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B9B" w:rsidRDefault="00736B9B" w:rsidP="00736B9B">
      <w:pPr>
        <w:pStyle w:val="CRCoverPage"/>
        <w:tabs>
          <w:tab w:val="right" w:pos="9639"/>
        </w:tabs>
        <w:spacing w:after="0"/>
        <w:rPr>
          <w:b/>
          <w:i/>
          <w:noProof/>
          <w:sz w:val="28"/>
        </w:rPr>
      </w:pPr>
      <w:r>
        <w:rPr>
          <w:b/>
          <w:noProof/>
          <w:sz w:val="24"/>
        </w:rPr>
        <w:t>3GPP TSG-</w:t>
      </w:r>
      <w:r w:rsidR="00FC356A">
        <w:rPr>
          <w:b/>
          <w:noProof/>
          <w:sz w:val="24"/>
        </w:rPr>
        <w:fldChar w:fldCharType="begin"/>
      </w:r>
      <w:r w:rsidR="00FC356A">
        <w:rPr>
          <w:b/>
          <w:noProof/>
          <w:sz w:val="24"/>
        </w:rPr>
        <w:instrText xml:space="preserve"> DOCPROPERTY  TSG/WGRef  \* MERGEFORMAT </w:instrText>
      </w:r>
      <w:r w:rsidR="00FC356A">
        <w:rPr>
          <w:b/>
          <w:noProof/>
          <w:sz w:val="24"/>
        </w:rPr>
        <w:fldChar w:fldCharType="separate"/>
      </w:r>
      <w:r>
        <w:rPr>
          <w:b/>
          <w:noProof/>
          <w:sz w:val="24"/>
        </w:rPr>
        <w:t>SA2</w:t>
      </w:r>
      <w:r w:rsidR="00FC356A">
        <w:rPr>
          <w:b/>
          <w:noProof/>
          <w:sz w:val="24"/>
        </w:rPr>
        <w:fldChar w:fldCharType="end"/>
      </w:r>
      <w:r>
        <w:rPr>
          <w:b/>
          <w:noProof/>
          <w:sz w:val="24"/>
        </w:rPr>
        <w:t xml:space="preserve"> Meeting #</w:t>
      </w:r>
      <w:r w:rsidR="00FC356A">
        <w:rPr>
          <w:b/>
          <w:noProof/>
          <w:sz w:val="24"/>
        </w:rPr>
        <w:fldChar w:fldCharType="begin"/>
      </w:r>
      <w:r w:rsidR="00FC356A">
        <w:rPr>
          <w:b/>
          <w:noProof/>
          <w:sz w:val="24"/>
        </w:rPr>
        <w:instrText xml:space="preserve"> DOCPROPERTY  MtgSeq  \* MERGEFORMAT </w:instrText>
      </w:r>
      <w:r w:rsidR="00FC356A">
        <w:rPr>
          <w:b/>
          <w:noProof/>
          <w:sz w:val="24"/>
        </w:rPr>
        <w:fldChar w:fldCharType="separate"/>
      </w:r>
      <w:r>
        <w:rPr>
          <w:b/>
          <w:noProof/>
          <w:sz w:val="24"/>
        </w:rPr>
        <w:t>14</w:t>
      </w:r>
      <w:r w:rsidR="00F62CDD">
        <w:rPr>
          <w:rFonts w:hint="eastAsia"/>
          <w:b/>
          <w:noProof/>
          <w:sz w:val="24"/>
          <w:lang w:eastAsia="zh-CN"/>
        </w:rPr>
        <w:t>8</w:t>
      </w:r>
      <w:r w:rsidR="00FC356A">
        <w:rPr>
          <w:b/>
          <w:noProof/>
          <w:sz w:val="24"/>
        </w:rPr>
        <w:fldChar w:fldCharType="end"/>
      </w:r>
      <w:r w:rsidR="00FC356A">
        <w:rPr>
          <w:b/>
          <w:noProof/>
          <w:sz w:val="24"/>
        </w:rPr>
        <w:fldChar w:fldCharType="begin"/>
      </w:r>
      <w:r w:rsidR="00FC356A">
        <w:rPr>
          <w:b/>
          <w:noProof/>
          <w:sz w:val="24"/>
        </w:rPr>
        <w:instrText xml:space="preserve"> DOCPROPERTY  MtgTitle  \* MERGEFORMAT </w:instrText>
      </w:r>
      <w:r w:rsidR="00FC356A">
        <w:rPr>
          <w:b/>
          <w:noProof/>
          <w:sz w:val="24"/>
        </w:rPr>
        <w:fldChar w:fldCharType="separate"/>
      </w:r>
      <w:r>
        <w:rPr>
          <w:b/>
          <w:noProof/>
          <w:sz w:val="24"/>
        </w:rPr>
        <w:t>-e</w:t>
      </w:r>
      <w:r w:rsidR="00FC356A">
        <w:rPr>
          <w:b/>
          <w:noProof/>
          <w:sz w:val="24"/>
        </w:rPr>
        <w:fldChar w:fldCharType="end"/>
      </w:r>
      <w:r>
        <w:rPr>
          <w:b/>
          <w:i/>
          <w:noProof/>
          <w:sz w:val="28"/>
        </w:rPr>
        <w:tab/>
      </w:r>
      <w:r w:rsidR="00FC356A">
        <w:rPr>
          <w:b/>
          <w:i/>
          <w:noProof/>
          <w:sz w:val="28"/>
        </w:rPr>
        <w:fldChar w:fldCharType="begin"/>
      </w:r>
      <w:r w:rsidR="00FC356A">
        <w:rPr>
          <w:b/>
          <w:i/>
          <w:noProof/>
          <w:sz w:val="28"/>
        </w:rPr>
        <w:instrText xml:space="preserve"> DOCPROPERTY  Tdoc#  \* MERGEFORMAT </w:instrText>
      </w:r>
      <w:r w:rsidR="00FC356A">
        <w:rPr>
          <w:b/>
          <w:i/>
          <w:noProof/>
          <w:sz w:val="28"/>
        </w:rPr>
        <w:fldChar w:fldCharType="separate"/>
      </w:r>
      <w:r w:rsidR="00483C8F" w:rsidRPr="00483C8F">
        <w:rPr>
          <w:b/>
          <w:i/>
          <w:noProof/>
          <w:sz w:val="28"/>
        </w:rPr>
        <w:t>S2-210</w:t>
      </w:r>
      <w:r w:rsidR="006006E0" w:rsidRPr="006006E0">
        <w:rPr>
          <w:b/>
          <w:i/>
          <w:noProof/>
          <w:sz w:val="28"/>
          <w:lang w:eastAsia="zh-CN"/>
        </w:rPr>
        <w:t>8600</w:t>
      </w:r>
      <w:r w:rsidR="00FC356A">
        <w:rPr>
          <w:b/>
          <w:i/>
          <w:noProof/>
          <w:sz w:val="28"/>
        </w:rPr>
        <w:fldChar w:fldCharType="end"/>
      </w:r>
    </w:p>
    <w:p w:rsidR="00A52927" w:rsidRPr="00680239" w:rsidRDefault="00F62CDD" w:rsidP="00A52927">
      <w:pPr>
        <w:pBdr>
          <w:bottom w:val="single" w:sz="4" w:space="1" w:color="auto"/>
        </w:pBdr>
        <w:tabs>
          <w:tab w:val="right" w:pos="9781"/>
        </w:tabs>
        <w:rPr>
          <w:rFonts w:ascii="Arial" w:hAnsi="Arial" w:cs="Arial"/>
          <w:b/>
          <w:noProof/>
          <w:sz w:val="24"/>
          <w:szCs w:val="24"/>
          <w:lang w:eastAsia="zh-CN"/>
        </w:rPr>
      </w:pPr>
      <w:r>
        <w:rPr>
          <w:rFonts w:ascii="Arial" w:eastAsiaTheme="minorEastAsia" w:hAnsi="Arial" w:cs="Arial" w:hint="eastAsia"/>
          <w:b/>
          <w:noProof/>
          <w:sz w:val="24"/>
          <w:szCs w:val="24"/>
          <w:lang w:eastAsia="zh-CN"/>
        </w:rPr>
        <w:t>Nov</w:t>
      </w:r>
      <w:r w:rsidR="00A52927" w:rsidRPr="00680239">
        <w:rPr>
          <w:rFonts w:ascii="Arial" w:hAnsi="Arial" w:cs="Arial" w:hint="eastAsia"/>
          <w:b/>
          <w:noProof/>
          <w:sz w:val="24"/>
          <w:szCs w:val="24"/>
          <w:lang w:eastAsia="zh-CN"/>
        </w:rPr>
        <w:t xml:space="preserve"> 1</w:t>
      </w:r>
      <w:r>
        <w:rPr>
          <w:rFonts w:ascii="Arial" w:eastAsiaTheme="minorEastAsia" w:hAnsi="Arial" w:cs="Arial" w:hint="eastAsia"/>
          <w:b/>
          <w:noProof/>
          <w:sz w:val="24"/>
          <w:szCs w:val="24"/>
          <w:lang w:eastAsia="zh-CN"/>
        </w:rPr>
        <w:t>5</w:t>
      </w:r>
      <w:r w:rsidR="00A52927" w:rsidRPr="00680239">
        <w:rPr>
          <w:rFonts w:ascii="Arial" w:hAnsi="Arial" w:cs="Arial" w:hint="eastAsia"/>
          <w:b/>
          <w:noProof/>
          <w:sz w:val="24"/>
          <w:szCs w:val="24"/>
          <w:lang w:eastAsia="zh-CN"/>
        </w:rPr>
        <w:t xml:space="preserve"> </w:t>
      </w:r>
      <w:r w:rsidR="00A52927" w:rsidRPr="00680239">
        <w:rPr>
          <w:rFonts w:ascii="Arial" w:hAnsi="Arial" w:cs="Arial"/>
          <w:b/>
          <w:noProof/>
          <w:sz w:val="24"/>
          <w:szCs w:val="24"/>
        </w:rPr>
        <w:t xml:space="preserve">- </w:t>
      </w:r>
      <w:r w:rsidR="00A52927" w:rsidRPr="00680239">
        <w:rPr>
          <w:rFonts w:ascii="Arial" w:hAnsi="Arial" w:cs="Arial" w:hint="eastAsia"/>
          <w:b/>
          <w:noProof/>
          <w:sz w:val="24"/>
          <w:szCs w:val="24"/>
          <w:lang w:eastAsia="zh-CN"/>
        </w:rPr>
        <w:t>22</w:t>
      </w:r>
      <w:r w:rsidR="00A52927" w:rsidRPr="00680239">
        <w:rPr>
          <w:rFonts w:ascii="Arial" w:hAnsi="Arial" w:cs="Arial"/>
          <w:b/>
          <w:noProof/>
          <w:sz w:val="24"/>
          <w:szCs w:val="24"/>
        </w:rPr>
        <w:t>, 20</w:t>
      </w:r>
      <w:r w:rsidR="00A52927" w:rsidRPr="00680239">
        <w:rPr>
          <w:rFonts w:ascii="Arial" w:hAnsi="Arial" w:cs="Arial"/>
          <w:b/>
          <w:noProof/>
          <w:sz w:val="24"/>
          <w:szCs w:val="24"/>
          <w:lang w:eastAsia="zh-CN"/>
        </w:rPr>
        <w:t>2</w:t>
      </w:r>
      <w:r w:rsidR="00A52927" w:rsidRPr="00680239">
        <w:rPr>
          <w:rFonts w:ascii="Arial" w:hAnsi="Arial" w:cs="Arial" w:hint="eastAsia"/>
          <w:b/>
          <w:noProof/>
          <w:sz w:val="24"/>
          <w:szCs w:val="24"/>
          <w:lang w:eastAsia="zh-CN"/>
        </w:rPr>
        <w:t>1</w:t>
      </w:r>
      <w:r w:rsidR="00A52927" w:rsidRPr="00680239">
        <w:rPr>
          <w:rFonts w:ascii="Arial" w:hAnsi="Arial" w:cs="Arial"/>
          <w:b/>
          <w:noProof/>
          <w:sz w:val="24"/>
          <w:szCs w:val="24"/>
        </w:rPr>
        <w:t xml:space="preserve">, </w:t>
      </w:r>
      <w:r w:rsidR="00A52927" w:rsidRPr="00680239">
        <w:rPr>
          <w:rFonts w:ascii="Arial" w:hAnsi="Arial" w:cs="Arial"/>
          <w:b/>
          <w:bCs/>
          <w:noProof/>
          <w:sz w:val="24"/>
          <w:szCs w:val="24"/>
        </w:rPr>
        <w:t>Electronic</w:t>
      </w:r>
      <w:r w:rsidR="00A52927" w:rsidRPr="00680239">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rsidTr="0088527D">
        <w:tc>
          <w:tcPr>
            <w:tcW w:w="9641" w:type="dxa"/>
            <w:gridSpan w:val="9"/>
            <w:tcBorders>
              <w:top w:val="single" w:sz="4" w:space="0" w:color="auto"/>
              <w:left w:val="single" w:sz="4" w:space="0" w:color="auto"/>
              <w:right w:val="single" w:sz="4" w:space="0" w:color="auto"/>
            </w:tcBorders>
          </w:tcPr>
          <w:p w:rsidR="00736B9B" w:rsidRDefault="00736B9B" w:rsidP="0088527D">
            <w:pPr>
              <w:pStyle w:val="CRCoverPage"/>
              <w:spacing w:after="0"/>
              <w:jc w:val="right"/>
              <w:rPr>
                <w:i/>
                <w:noProof/>
              </w:rPr>
            </w:pPr>
            <w:r>
              <w:rPr>
                <w:i/>
                <w:noProof/>
                <w:sz w:val="14"/>
              </w:rPr>
              <w:t>CR-Form-v12.1</w:t>
            </w: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jc w:val="center"/>
              <w:rPr>
                <w:noProof/>
              </w:rPr>
            </w:pPr>
            <w:r>
              <w:rPr>
                <w:b/>
                <w:noProof/>
                <w:sz w:val="32"/>
              </w:rPr>
              <w:t>CHANGE REQUEST</w:t>
            </w: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rPr>
                <w:noProof/>
                <w:sz w:val="8"/>
                <w:szCs w:val="8"/>
              </w:rPr>
            </w:pPr>
          </w:p>
        </w:tc>
      </w:tr>
      <w:tr w:rsidR="00736B9B" w:rsidTr="0088527D">
        <w:tc>
          <w:tcPr>
            <w:tcW w:w="142" w:type="dxa"/>
            <w:tcBorders>
              <w:left w:val="single" w:sz="4" w:space="0" w:color="auto"/>
            </w:tcBorders>
          </w:tcPr>
          <w:p w:rsidR="00736B9B" w:rsidRDefault="00736B9B" w:rsidP="0088527D">
            <w:pPr>
              <w:pStyle w:val="CRCoverPage"/>
              <w:spacing w:after="0"/>
              <w:jc w:val="right"/>
              <w:rPr>
                <w:noProof/>
              </w:rPr>
            </w:pPr>
          </w:p>
        </w:tc>
        <w:tc>
          <w:tcPr>
            <w:tcW w:w="1559" w:type="dxa"/>
            <w:shd w:val="pct30" w:color="FFFF00" w:fill="auto"/>
          </w:tcPr>
          <w:p w:rsidR="00736B9B" w:rsidRPr="00410371" w:rsidRDefault="00FC356A"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rsidR="00736B9B" w:rsidRDefault="00736B9B" w:rsidP="0088527D">
            <w:pPr>
              <w:pStyle w:val="CRCoverPage"/>
              <w:spacing w:after="0"/>
              <w:jc w:val="center"/>
              <w:rPr>
                <w:noProof/>
              </w:rPr>
            </w:pPr>
            <w:r>
              <w:rPr>
                <w:b/>
                <w:noProof/>
                <w:sz w:val="28"/>
              </w:rPr>
              <w:t>CR</w:t>
            </w:r>
          </w:p>
        </w:tc>
        <w:tc>
          <w:tcPr>
            <w:tcW w:w="1276" w:type="dxa"/>
            <w:shd w:val="pct30" w:color="FFFF00" w:fill="auto"/>
          </w:tcPr>
          <w:p w:rsidR="00736B9B" w:rsidRPr="00410371" w:rsidRDefault="00483C8F" w:rsidP="001D7464">
            <w:pPr>
              <w:pStyle w:val="CRCoverPage"/>
              <w:spacing w:after="0"/>
              <w:rPr>
                <w:noProof/>
              </w:rPr>
            </w:pPr>
            <w:r>
              <w:rPr>
                <w:b/>
                <w:noProof/>
                <w:sz w:val="28"/>
              </w:rPr>
              <w:t>0</w:t>
            </w:r>
            <w:r w:rsidR="002E728F">
              <w:rPr>
                <w:b/>
                <w:noProof/>
                <w:sz w:val="28"/>
              </w:rPr>
              <w:t>0</w:t>
            </w:r>
            <w:r w:rsidR="006006E0">
              <w:rPr>
                <w:rFonts w:hint="eastAsia"/>
                <w:b/>
                <w:noProof/>
                <w:sz w:val="28"/>
                <w:lang w:eastAsia="zh-CN"/>
              </w:rPr>
              <w:t>59</w:t>
            </w:r>
            <w:bookmarkStart w:id="0" w:name="_GoBack"/>
            <w:bookmarkEnd w:id="0"/>
          </w:p>
        </w:tc>
        <w:tc>
          <w:tcPr>
            <w:tcW w:w="709" w:type="dxa"/>
          </w:tcPr>
          <w:p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rsidR="00736B9B" w:rsidRPr="00410371" w:rsidRDefault="008E6B63" w:rsidP="0088527D">
            <w:pPr>
              <w:pStyle w:val="CRCoverPage"/>
              <w:spacing w:after="0"/>
              <w:jc w:val="center"/>
              <w:rPr>
                <w:b/>
                <w:noProof/>
                <w:lang w:eastAsia="zh-CN"/>
              </w:rPr>
            </w:pPr>
            <w:r>
              <w:rPr>
                <w:rFonts w:hint="eastAsia"/>
                <w:b/>
                <w:noProof/>
                <w:sz w:val="28"/>
                <w:lang w:eastAsia="zh-CN"/>
              </w:rPr>
              <w:t>-</w:t>
            </w:r>
          </w:p>
        </w:tc>
        <w:tc>
          <w:tcPr>
            <w:tcW w:w="2410" w:type="dxa"/>
          </w:tcPr>
          <w:p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36B9B" w:rsidRPr="00410371" w:rsidRDefault="00FC356A"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rsidR="00736B9B" w:rsidRDefault="00736B9B" w:rsidP="0088527D">
            <w:pPr>
              <w:pStyle w:val="CRCoverPage"/>
              <w:spacing w:after="0"/>
              <w:rPr>
                <w:noProof/>
              </w:rPr>
            </w:pP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rPr>
                <w:noProof/>
              </w:rPr>
            </w:pPr>
          </w:p>
        </w:tc>
      </w:tr>
      <w:tr w:rsidR="00736B9B" w:rsidTr="0088527D">
        <w:tc>
          <w:tcPr>
            <w:tcW w:w="9641" w:type="dxa"/>
            <w:gridSpan w:val="9"/>
            <w:tcBorders>
              <w:top w:val="single" w:sz="4" w:space="0" w:color="auto"/>
            </w:tcBorders>
          </w:tcPr>
          <w:p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rPr>
                <w:t>HE</w:t>
              </w:r>
              <w:bookmarkStart w:id="1" w:name="_Hlt497126619"/>
              <w:r w:rsidRPr="00F25D98">
                <w:rPr>
                  <w:rStyle w:val="ae"/>
                  <w:rFonts w:cs="Arial"/>
                  <w:b/>
                  <w:i/>
                  <w:noProof/>
                </w:rPr>
                <w:t>L</w:t>
              </w:r>
              <w:bookmarkEnd w:id="1"/>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736B9B" w:rsidTr="0088527D">
        <w:tc>
          <w:tcPr>
            <w:tcW w:w="9641" w:type="dxa"/>
            <w:gridSpan w:val="9"/>
          </w:tcPr>
          <w:p w:rsidR="00736B9B" w:rsidRDefault="00736B9B" w:rsidP="0088527D">
            <w:pPr>
              <w:pStyle w:val="CRCoverPage"/>
              <w:spacing w:after="0"/>
              <w:rPr>
                <w:noProof/>
                <w:sz w:val="8"/>
                <w:szCs w:val="8"/>
              </w:rPr>
            </w:pPr>
          </w:p>
        </w:tc>
      </w:tr>
    </w:tbl>
    <w:p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rsidTr="0088527D">
        <w:tc>
          <w:tcPr>
            <w:tcW w:w="2835" w:type="dxa"/>
          </w:tcPr>
          <w:p w:rsidR="00736B9B" w:rsidRDefault="00736B9B" w:rsidP="0088527D">
            <w:pPr>
              <w:pStyle w:val="CRCoverPage"/>
              <w:tabs>
                <w:tab w:val="right" w:pos="2751"/>
              </w:tabs>
              <w:spacing w:after="0"/>
              <w:rPr>
                <w:b/>
                <w:i/>
                <w:noProof/>
              </w:rPr>
            </w:pPr>
            <w:r>
              <w:rPr>
                <w:b/>
                <w:i/>
                <w:noProof/>
              </w:rPr>
              <w:t>Proposed change affects:</w:t>
            </w:r>
          </w:p>
        </w:tc>
        <w:tc>
          <w:tcPr>
            <w:tcW w:w="1418" w:type="dxa"/>
          </w:tcPr>
          <w:p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6B9B" w:rsidRDefault="00736B9B" w:rsidP="0088527D">
            <w:pPr>
              <w:pStyle w:val="CRCoverPage"/>
              <w:spacing w:after="0"/>
              <w:jc w:val="center"/>
              <w:rPr>
                <w:b/>
                <w:caps/>
                <w:noProof/>
              </w:rPr>
            </w:pPr>
          </w:p>
        </w:tc>
        <w:tc>
          <w:tcPr>
            <w:tcW w:w="709" w:type="dxa"/>
            <w:tcBorders>
              <w:left w:val="single" w:sz="4" w:space="0" w:color="auto"/>
            </w:tcBorders>
          </w:tcPr>
          <w:p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6B9B" w:rsidRDefault="00736B9B" w:rsidP="0088527D">
            <w:pPr>
              <w:pStyle w:val="CRCoverPage"/>
              <w:spacing w:after="0"/>
              <w:jc w:val="center"/>
              <w:rPr>
                <w:b/>
                <w:caps/>
                <w:noProof/>
              </w:rPr>
            </w:pPr>
          </w:p>
        </w:tc>
        <w:tc>
          <w:tcPr>
            <w:tcW w:w="2126" w:type="dxa"/>
          </w:tcPr>
          <w:p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6B9B" w:rsidRDefault="00736B9B" w:rsidP="0088527D">
            <w:pPr>
              <w:pStyle w:val="CRCoverPage"/>
              <w:spacing w:after="0"/>
              <w:jc w:val="center"/>
              <w:rPr>
                <w:b/>
                <w:caps/>
                <w:noProof/>
              </w:rPr>
            </w:pPr>
            <w:r>
              <w:rPr>
                <w:b/>
                <w:caps/>
                <w:noProof/>
              </w:rPr>
              <w:t>X</w:t>
            </w:r>
          </w:p>
        </w:tc>
        <w:tc>
          <w:tcPr>
            <w:tcW w:w="1418" w:type="dxa"/>
            <w:tcBorders>
              <w:left w:val="nil"/>
            </w:tcBorders>
          </w:tcPr>
          <w:p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6B9B" w:rsidRDefault="00736B9B" w:rsidP="0088527D">
            <w:pPr>
              <w:pStyle w:val="CRCoverPage"/>
              <w:spacing w:after="0"/>
              <w:jc w:val="center"/>
              <w:rPr>
                <w:b/>
                <w:bCs/>
                <w:caps/>
                <w:noProof/>
              </w:rPr>
            </w:pPr>
            <w:r>
              <w:rPr>
                <w:b/>
                <w:bCs/>
                <w:caps/>
                <w:noProof/>
              </w:rPr>
              <w:t>X</w:t>
            </w:r>
          </w:p>
        </w:tc>
      </w:tr>
    </w:tbl>
    <w:p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rsidTr="0088527D">
        <w:tc>
          <w:tcPr>
            <w:tcW w:w="9640" w:type="dxa"/>
            <w:gridSpan w:val="11"/>
          </w:tcPr>
          <w:p w:rsidR="00736B9B" w:rsidRDefault="00736B9B" w:rsidP="0088527D">
            <w:pPr>
              <w:pStyle w:val="CRCoverPage"/>
              <w:spacing w:after="0"/>
              <w:rPr>
                <w:noProof/>
                <w:sz w:val="8"/>
                <w:szCs w:val="8"/>
              </w:rPr>
            </w:pPr>
          </w:p>
        </w:tc>
      </w:tr>
      <w:tr w:rsidR="00736B9B" w:rsidTr="0088527D">
        <w:tc>
          <w:tcPr>
            <w:tcW w:w="1843" w:type="dxa"/>
            <w:tcBorders>
              <w:top w:val="single" w:sz="4" w:space="0" w:color="auto"/>
              <w:left w:val="single" w:sz="4" w:space="0" w:color="auto"/>
            </w:tcBorders>
          </w:tcPr>
          <w:p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36B9B" w:rsidRDefault="000A63E2" w:rsidP="009B7BF9">
            <w:pPr>
              <w:pStyle w:val="CRCoverPage"/>
              <w:spacing w:after="0"/>
              <w:ind w:left="100"/>
              <w:rPr>
                <w:noProof/>
              </w:rPr>
            </w:pPr>
            <w:r>
              <w:rPr>
                <w:rFonts w:hint="eastAsia"/>
                <w:lang w:eastAsia="zh-CN"/>
              </w:rPr>
              <w:t>MBS session update related procedures</w:t>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36B9B" w:rsidRDefault="00AF7F68" w:rsidP="0036603A">
            <w:pPr>
              <w:pStyle w:val="CRCoverPage"/>
              <w:spacing w:after="0"/>
              <w:ind w:left="100"/>
              <w:rPr>
                <w:noProof/>
              </w:rPr>
            </w:pPr>
            <w:r>
              <w:rPr>
                <w:rFonts w:hint="eastAsia"/>
                <w:noProof/>
                <w:lang w:eastAsia="zh-CN"/>
              </w:rPr>
              <w:t>CATT</w:t>
            </w: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rsidR="00736B9B" w:rsidRDefault="0036603A" w:rsidP="0036603A">
            <w:pPr>
              <w:pStyle w:val="CRCoverPage"/>
              <w:spacing w:after="0"/>
              <w:ind w:left="100"/>
              <w:rPr>
                <w:noProof/>
              </w:rPr>
            </w:pPr>
            <w:r>
              <w:t>5MBS</w:t>
            </w:r>
          </w:p>
        </w:tc>
        <w:tc>
          <w:tcPr>
            <w:tcW w:w="567" w:type="dxa"/>
            <w:tcBorders>
              <w:left w:val="nil"/>
            </w:tcBorders>
          </w:tcPr>
          <w:p w:rsidR="00736B9B" w:rsidRDefault="00736B9B" w:rsidP="0088527D">
            <w:pPr>
              <w:pStyle w:val="CRCoverPage"/>
              <w:spacing w:after="0"/>
              <w:ind w:right="100"/>
              <w:rPr>
                <w:noProof/>
              </w:rPr>
            </w:pPr>
          </w:p>
        </w:tc>
        <w:tc>
          <w:tcPr>
            <w:tcW w:w="1417" w:type="dxa"/>
            <w:gridSpan w:val="3"/>
            <w:tcBorders>
              <w:left w:val="nil"/>
            </w:tcBorders>
          </w:tcPr>
          <w:p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6B9B" w:rsidRDefault="00FC356A"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1986" w:type="dxa"/>
            <w:gridSpan w:val="4"/>
          </w:tcPr>
          <w:p w:rsidR="00736B9B" w:rsidRDefault="00736B9B" w:rsidP="0088527D">
            <w:pPr>
              <w:pStyle w:val="CRCoverPage"/>
              <w:spacing w:after="0"/>
              <w:rPr>
                <w:noProof/>
                <w:sz w:val="8"/>
                <w:szCs w:val="8"/>
              </w:rPr>
            </w:pPr>
          </w:p>
        </w:tc>
        <w:tc>
          <w:tcPr>
            <w:tcW w:w="2267" w:type="dxa"/>
            <w:gridSpan w:val="2"/>
          </w:tcPr>
          <w:p w:rsidR="00736B9B" w:rsidRDefault="00736B9B" w:rsidP="0088527D">
            <w:pPr>
              <w:pStyle w:val="CRCoverPage"/>
              <w:spacing w:after="0"/>
              <w:rPr>
                <w:noProof/>
                <w:sz w:val="8"/>
                <w:szCs w:val="8"/>
              </w:rPr>
            </w:pPr>
          </w:p>
        </w:tc>
        <w:tc>
          <w:tcPr>
            <w:tcW w:w="1417" w:type="dxa"/>
            <w:gridSpan w:val="3"/>
          </w:tcPr>
          <w:p w:rsidR="00736B9B" w:rsidRDefault="00736B9B" w:rsidP="0088527D">
            <w:pPr>
              <w:pStyle w:val="CRCoverPage"/>
              <w:spacing w:after="0"/>
              <w:rPr>
                <w:noProof/>
                <w:sz w:val="8"/>
                <w:szCs w:val="8"/>
              </w:rPr>
            </w:pPr>
          </w:p>
        </w:tc>
        <w:tc>
          <w:tcPr>
            <w:tcW w:w="2127" w:type="dxa"/>
            <w:tcBorders>
              <w:right w:val="single" w:sz="4" w:space="0" w:color="auto"/>
            </w:tcBorders>
          </w:tcPr>
          <w:p w:rsidR="00736B9B" w:rsidRDefault="00736B9B" w:rsidP="0088527D">
            <w:pPr>
              <w:pStyle w:val="CRCoverPage"/>
              <w:spacing w:after="0"/>
              <w:rPr>
                <w:noProof/>
                <w:sz w:val="8"/>
                <w:szCs w:val="8"/>
              </w:rPr>
            </w:pPr>
          </w:p>
        </w:tc>
      </w:tr>
      <w:tr w:rsidR="00736B9B" w:rsidTr="0088527D">
        <w:trPr>
          <w:cantSplit/>
        </w:trPr>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rsidR="00736B9B" w:rsidRDefault="00736B9B" w:rsidP="0088527D">
            <w:pPr>
              <w:pStyle w:val="CRCoverPage"/>
              <w:spacing w:after="0"/>
              <w:rPr>
                <w:noProof/>
              </w:rPr>
            </w:pPr>
          </w:p>
        </w:tc>
        <w:tc>
          <w:tcPr>
            <w:tcW w:w="1417" w:type="dxa"/>
            <w:gridSpan w:val="3"/>
            <w:tcBorders>
              <w:left w:val="nil"/>
            </w:tcBorders>
          </w:tcPr>
          <w:p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6B9B" w:rsidRDefault="00FC356A"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rsidTr="0088527D">
        <w:tc>
          <w:tcPr>
            <w:tcW w:w="1843" w:type="dxa"/>
            <w:tcBorders>
              <w:left w:val="single" w:sz="4" w:space="0" w:color="auto"/>
              <w:bottom w:val="single" w:sz="4" w:space="0" w:color="auto"/>
            </w:tcBorders>
          </w:tcPr>
          <w:p w:rsidR="00736B9B" w:rsidRDefault="00736B9B" w:rsidP="0088527D">
            <w:pPr>
              <w:pStyle w:val="CRCoverPage"/>
              <w:spacing w:after="0"/>
              <w:rPr>
                <w:b/>
                <w:i/>
                <w:noProof/>
              </w:rPr>
            </w:pPr>
          </w:p>
        </w:tc>
        <w:tc>
          <w:tcPr>
            <w:tcW w:w="4677" w:type="dxa"/>
            <w:gridSpan w:val="8"/>
            <w:tcBorders>
              <w:bottom w:val="single" w:sz="4" w:space="0" w:color="auto"/>
            </w:tcBorders>
          </w:tcPr>
          <w:p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rsidTr="0088527D">
        <w:tc>
          <w:tcPr>
            <w:tcW w:w="1843" w:type="dxa"/>
          </w:tcPr>
          <w:p w:rsidR="00736B9B" w:rsidRDefault="00736B9B" w:rsidP="0088527D">
            <w:pPr>
              <w:pStyle w:val="CRCoverPage"/>
              <w:spacing w:after="0"/>
              <w:rPr>
                <w:b/>
                <w:i/>
                <w:noProof/>
                <w:sz w:val="8"/>
                <w:szCs w:val="8"/>
              </w:rPr>
            </w:pPr>
          </w:p>
        </w:tc>
        <w:tc>
          <w:tcPr>
            <w:tcW w:w="7797" w:type="dxa"/>
            <w:gridSpan w:val="10"/>
          </w:tcPr>
          <w:p w:rsidR="00736B9B" w:rsidRDefault="00736B9B" w:rsidP="0088527D">
            <w:pPr>
              <w:pStyle w:val="CRCoverPage"/>
              <w:spacing w:after="0"/>
              <w:rPr>
                <w:noProof/>
                <w:sz w:val="8"/>
                <w:szCs w:val="8"/>
              </w:rPr>
            </w:pPr>
          </w:p>
        </w:tc>
      </w:tr>
      <w:tr w:rsidR="00736B9B" w:rsidTr="0088527D">
        <w:tc>
          <w:tcPr>
            <w:tcW w:w="2694" w:type="dxa"/>
            <w:gridSpan w:val="2"/>
            <w:tcBorders>
              <w:top w:val="single" w:sz="4" w:space="0" w:color="auto"/>
              <w:left w:val="single" w:sz="4" w:space="0" w:color="auto"/>
            </w:tcBorders>
          </w:tcPr>
          <w:p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778B" w:rsidRDefault="007A7617" w:rsidP="00035C14">
            <w:pPr>
              <w:pStyle w:val="CRCoverPage"/>
              <w:numPr>
                <w:ilvl w:val="0"/>
                <w:numId w:val="30"/>
              </w:numPr>
              <w:spacing w:afterLines="50"/>
              <w:ind w:left="459"/>
              <w:rPr>
                <w:noProof/>
                <w:lang w:eastAsia="zh-CN"/>
              </w:rPr>
            </w:pPr>
            <w:r>
              <w:rPr>
                <w:rFonts w:hint="eastAsia"/>
                <w:noProof/>
                <w:lang w:eastAsia="zh-CN"/>
              </w:rPr>
              <w:t>MBS Session Update procedure needs corrections on NF services</w:t>
            </w:r>
            <w:r w:rsidR="001A32B1">
              <w:rPr>
                <w:rFonts w:hint="eastAsia"/>
                <w:noProof/>
                <w:lang w:eastAsia="zh-CN"/>
              </w:rPr>
              <w:t xml:space="preserve"> used</w:t>
            </w:r>
            <w:r>
              <w:rPr>
                <w:rFonts w:hint="eastAsia"/>
                <w:noProof/>
                <w:lang w:eastAsia="zh-CN"/>
              </w:rPr>
              <w:t>, clause reference</w:t>
            </w:r>
            <w:r w:rsidR="002E4F4F">
              <w:rPr>
                <w:rFonts w:hint="eastAsia"/>
                <w:noProof/>
                <w:lang w:eastAsia="zh-CN"/>
              </w:rPr>
              <w:t>s</w:t>
            </w:r>
            <w:r>
              <w:rPr>
                <w:rFonts w:hint="eastAsia"/>
                <w:noProof/>
                <w:lang w:eastAsia="zh-CN"/>
              </w:rPr>
              <w:t xml:space="preserve"> for multicast session update procedures</w:t>
            </w:r>
            <w:r w:rsidR="001A32B1">
              <w:rPr>
                <w:rFonts w:hint="eastAsia"/>
                <w:noProof/>
                <w:lang w:eastAsia="zh-CN"/>
              </w:rPr>
              <w:t>, etc</w:t>
            </w:r>
            <w:r>
              <w:rPr>
                <w:rFonts w:hint="eastAsia"/>
                <w:noProof/>
                <w:lang w:eastAsia="zh-CN"/>
              </w:rPr>
              <w:t xml:space="preserve">. </w:t>
            </w:r>
          </w:p>
          <w:p w:rsidR="005B7ADF" w:rsidRDefault="007A7617" w:rsidP="00035C14">
            <w:pPr>
              <w:pStyle w:val="CRCoverPage"/>
              <w:numPr>
                <w:ilvl w:val="0"/>
                <w:numId w:val="30"/>
              </w:numPr>
              <w:spacing w:afterLines="50"/>
              <w:ind w:left="459"/>
              <w:rPr>
                <w:noProof/>
                <w:lang w:eastAsia="zh-CN"/>
              </w:rPr>
            </w:pPr>
            <w:r>
              <w:rPr>
                <w:rFonts w:hint="eastAsia"/>
                <w:noProof/>
                <w:lang w:eastAsia="zh-CN"/>
              </w:rPr>
              <w:t xml:space="preserve">In current MBS Session Update with PCC procedure, </w:t>
            </w:r>
            <w:r w:rsidR="005B7ADF">
              <w:rPr>
                <w:rFonts w:hint="eastAsia"/>
                <w:noProof/>
                <w:lang w:eastAsia="zh-CN"/>
              </w:rPr>
              <w:t>there are different handling</w:t>
            </w:r>
            <w:r w:rsidR="001F5F80">
              <w:rPr>
                <w:rFonts w:hint="eastAsia"/>
                <w:noProof/>
                <w:lang w:eastAsia="zh-CN"/>
              </w:rPr>
              <w:t>s</w:t>
            </w:r>
            <w:r w:rsidR="005B7ADF">
              <w:rPr>
                <w:rFonts w:hint="eastAsia"/>
                <w:noProof/>
                <w:lang w:eastAsia="zh-CN"/>
              </w:rPr>
              <w:t xml:space="preserve"> &amp; NF interactions for </w:t>
            </w:r>
            <w:r w:rsidR="001F5F80">
              <w:rPr>
                <w:rFonts w:hint="eastAsia"/>
                <w:noProof/>
                <w:lang w:eastAsia="zh-CN"/>
              </w:rPr>
              <w:t>Scenario A:</w:t>
            </w:r>
            <w:r w:rsidR="00883B4F">
              <w:rPr>
                <w:rFonts w:hint="eastAsia"/>
                <w:noProof/>
                <w:lang w:eastAsia="zh-CN"/>
              </w:rPr>
              <w:t xml:space="preserve"> </w:t>
            </w:r>
            <w:r>
              <w:t>updates of MBS service area and/or MBS session activation/deactivation</w:t>
            </w:r>
            <w:r w:rsidR="005B7ADF">
              <w:rPr>
                <w:rFonts w:hint="eastAsia"/>
                <w:lang w:eastAsia="zh-CN"/>
              </w:rPr>
              <w:t xml:space="preserve"> and </w:t>
            </w:r>
            <w:r w:rsidR="001F5F80">
              <w:rPr>
                <w:rFonts w:hint="eastAsia"/>
                <w:noProof/>
                <w:lang w:eastAsia="zh-CN"/>
              </w:rPr>
              <w:t>Scenario B:</w:t>
            </w:r>
            <w:r w:rsidR="005B7ADF">
              <w:t xml:space="preserve"> other updates of the service description and QoS related updates</w:t>
            </w:r>
            <w:r w:rsidR="005B7ADF">
              <w:rPr>
                <w:rFonts w:hint="eastAsia"/>
                <w:lang w:eastAsia="zh-CN"/>
              </w:rPr>
              <w:t>.</w:t>
            </w:r>
          </w:p>
          <w:p w:rsidR="001F5F80" w:rsidRDefault="005B7ADF" w:rsidP="00F01FBF">
            <w:pPr>
              <w:pStyle w:val="CRCoverPage"/>
              <w:spacing w:afterLines="50"/>
              <w:ind w:left="459"/>
              <w:rPr>
                <w:noProof/>
                <w:lang w:eastAsia="zh-CN"/>
              </w:rPr>
            </w:pPr>
            <w:r>
              <w:rPr>
                <w:rFonts w:hint="eastAsia"/>
                <w:lang w:eastAsia="zh-CN"/>
              </w:rPr>
              <w:t>However, considering: a) updating QoS or other servie description may happen during MBS session activation or MBS service area updates; b) updates of MBS service area and/or MBS session activation may subject to operator</w:t>
            </w:r>
            <w:r>
              <w:rPr>
                <w:lang w:eastAsia="zh-CN"/>
              </w:rPr>
              <w:t xml:space="preserve"> policy, e.g. </w:t>
            </w:r>
            <w:r>
              <w:rPr>
                <w:rFonts w:hint="eastAsia"/>
                <w:lang w:eastAsia="zh-CN"/>
              </w:rPr>
              <w:t xml:space="preserve">if the </w:t>
            </w:r>
            <w:r w:rsidR="0071573C">
              <w:rPr>
                <w:rFonts w:hint="eastAsia"/>
                <w:lang w:eastAsia="zh-CN"/>
              </w:rPr>
              <w:t>MBS</w:t>
            </w:r>
            <w:r>
              <w:rPr>
                <w:rFonts w:hint="eastAsia"/>
                <w:lang w:eastAsia="zh-CN"/>
              </w:rPr>
              <w:t xml:space="preserve"> session is (temporarily) forbiddened in certain area </w:t>
            </w:r>
            <w:r w:rsidR="00883B4F">
              <w:rPr>
                <w:rFonts w:hint="eastAsia"/>
                <w:lang w:eastAsia="zh-CN"/>
              </w:rPr>
              <w:t>or certain time period</w:t>
            </w:r>
            <w:r w:rsidR="0071573C">
              <w:rPr>
                <w:rFonts w:hint="eastAsia"/>
                <w:lang w:eastAsia="zh-CN"/>
              </w:rPr>
              <w:t>;</w:t>
            </w:r>
            <w:r w:rsidR="00883B4F">
              <w:rPr>
                <w:rFonts w:hint="eastAsia"/>
                <w:lang w:eastAsia="zh-CN"/>
              </w:rPr>
              <w:t xml:space="preserve"> </w:t>
            </w:r>
            <w:r w:rsidR="001F5F80">
              <w:rPr>
                <w:rFonts w:hint="eastAsia"/>
                <w:lang w:eastAsia="zh-CN"/>
              </w:rPr>
              <w:t xml:space="preserve">it is suggested to apply the same handling </w:t>
            </w:r>
            <w:r w:rsidR="00877D31">
              <w:rPr>
                <w:rFonts w:hint="eastAsia"/>
                <w:lang w:eastAsia="zh-CN"/>
              </w:rPr>
              <w:t>to</w:t>
            </w:r>
            <w:r w:rsidR="001F5F80">
              <w:rPr>
                <w:rFonts w:hint="eastAsia"/>
                <w:lang w:eastAsia="zh-CN"/>
              </w:rPr>
              <w:t xml:space="preserve"> </w:t>
            </w:r>
            <w:r w:rsidR="001F5F80">
              <w:rPr>
                <w:rFonts w:hint="eastAsia"/>
                <w:noProof/>
                <w:lang w:eastAsia="zh-CN"/>
              </w:rPr>
              <w:t>Scenario A</w:t>
            </w:r>
            <w:r w:rsidR="001F5F80">
              <w:rPr>
                <w:rFonts w:hint="eastAsia"/>
                <w:lang w:eastAsia="zh-CN"/>
              </w:rPr>
              <w:t xml:space="preserve"> as </w:t>
            </w:r>
            <w:r w:rsidR="00877D31">
              <w:rPr>
                <w:rFonts w:hint="eastAsia"/>
                <w:lang w:eastAsia="zh-CN"/>
              </w:rPr>
              <w:t>to</w:t>
            </w:r>
            <w:r w:rsidR="001F5F80">
              <w:rPr>
                <w:rFonts w:hint="eastAsia"/>
                <w:lang w:eastAsia="zh-CN"/>
              </w:rPr>
              <w:t xml:space="preserve"> </w:t>
            </w:r>
            <w:r w:rsidR="001F5F80">
              <w:rPr>
                <w:rFonts w:hint="eastAsia"/>
                <w:noProof/>
                <w:lang w:eastAsia="zh-CN"/>
              </w:rPr>
              <w:t>Scenario B</w:t>
            </w:r>
            <w:r w:rsidR="001F5F80">
              <w:rPr>
                <w:rFonts w:hint="eastAsia"/>
                <w:lang w:eastAsia="zh-CN"/>
              </w:rPr>
              <w:t>. T</w:t>
            </w:r>
            <w:r w:rsidR="00321B6B">
              <w:rPr>
                <w:rFonts w:hint="eastAsia"/>
                <w:lang w:eastAsia="zh-CN"/>
              </w:rPr>
              <w:t>hat is, for both scenarios, the interaction</w:t>
            </w:r>
            <w:r w:rsidR="00877D31">
              <w:rPr>
                <w:rFonts w:hint="eastAsia"/>
                <w:lang w:eastAsia="zh-CN"/>
              </w:rPr>
              <w:t>s</w:t>
            </w:r>
            <w:r w:rsidR="00321B6B">
              <w:rPr>
                <w:rFonts w:hint="eastAsia"/>
                <w:lang w:eastAsia="zh-CN"/>
              </w:rPr>
              <w:t xml:space="preserve"> of NEF/MBSF-&gt;PCF-&gt;MB-SMF for </w:t>
            </w:r>
            <w:r w:rsidR="00877D31">
              <w:rPr>
                <w:rFonts w:hint="eastAsia"/>
                <w:lang w:eastAsia="zh-CN"/>
              </w:rPr>
              <w:t xml:space="preserve">MBS related </w:t>
            </w:r>
            <w:r w:rsidR="00321B6B">
              <w:rPr>
                <w:rFonts w:hint="eastAsia"/>
                <w:lang w:eastAsia="zh-CN"/>
              </w:rPr>
              <w:t>PCC control</w:t>
            </w:r>
            <w:r w:rsidR="00877D31">
              <w:rPr>
                <w:rFonts w:hint="eastAsia"/>
                <w:lang w:eastAsia="zh-CN"/>
              </w:rPr>
              <w:t xml:space="preserve"> apply</w:t>
            </w:r>
            <w:r w:rsidR="00321B6B">
              <w:rPr>
                <w:rFonts w:hint="eastAsia"/>
                <w:lang w:eastAsia="zh-CN"/>
              </w:rPr>
              <w:t>.</w:t>
            </w:r>
            <w:r w:rsidR="00877D31">
              <w:rPr>
                <w:rFonts w:hint="eastAsia"/>
                <w:lang w:eastAsia="zh-CN"/>
              </w:rPr>
              <w:t xml:space="preserve"> </w:t>
            </w:r>
            <w:r w:rsidR="00F01FBF">
              <w:rPr>
                <w:rFonts w:hint="eastAsia"/>
                <w:lang w:eastAsia="zh-CN"/>
              </w:rPr>
              <w:t>This can also simply the logic functionality of the relavant NFs (e.g. NEF/MBSF).</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4F4F" w:rsidRDefault="002E4F4F" w:rsidP="002E4F4F">
            <w:pPr>
              <w:pStyle w:val="CRCoverPage"/>
              <w:numPr>
                <w:ilvl w:val="0"/>
                <w:numId w:val="31"/>
              </w:numPr>
              <w:spacing w:afterLines="50"/>
              <w:rPr>
                <w:noProof/>
                <w:lang w:eastAsia="zh-CN"/>
              </w:rPr>
            </w:pPr>
            <w:r>
              <w:rPr>
                <w:rFonts w:hint="eastAsia"/>
                <w:noProof/>
                <w:lang w:eastAsia="zh-CN"/>
              </w:rPr>
              <w:t xml:space="preserve">For both </w:t>
            </w:r>
            <w:r w:rsidR="001A32B1">
              <w:rPr>
                <w:rFonts w:hint="eastAsia"/>
                <w:noProof/>
                <w:lang w:eastAsia="zh-CN"/>
              </w:rPr>
              <w:t>MBS Session Update</w:t>
            </w:r>
            <w:r>
              <w:rPr>
                <w:rFonts w:hint="eastAsia"/>
                <w:noProof/>
                <w:lang w:eastAsia="zh-CN"/>
              </w:rPr>
              <w:t xml:space="preserve"> with PCC and without PCC</w:t>
            </w:r>
            <w:r w:rsidR="001A32B1">
              <w:rPr>
                <w:rFonts w:hint="eastAsia"/>
                <w:noProof/>
                <w:lang w:eastAsia="zh-CN"/>
              </w:rPr>
              <w:t xml:space="preserve"> procedure</w:t>
            </w:r>
            <w:r>
              <w:rPr>
                <w:rFonts w:hint="eastAsia"/>
                <w:noProof/>
                <w:lang w:eastAsia="zh-CN"/>
              </w:rPr>
              <w:t>s: Correct the</w:t>
            </w:r>
            <w:r w:rsidR="001A32B1">
              <w:rPr>
                <w:rFonts w:hint="eastAsia"/>
                <w:noProof/>
                <w:lang w:eastAsia="zh-CN"/>
              </w:rPr>
              <w:t xml:space="preserve"> NF services used, clause reference</w:t>
            </w:r>
            <w:r>
              <w:rPr>
                <w:rFonts w:hint="eastAsia"/>
                <w:noProof/>
                <w:lang w:eastAsia="zh-CN"/>
              </w:rPr>
              <w:t>s</w:t>
            </w:r>
            <w:r w:rsidR="001A32B1">
              <w:rPr>
                <w:rFonts w:hint="eastAsia"/>
                <w:noProof/>
                <w:lang w:eastAsia="zh-CN"/>
              </w:rPr>
              <w:t xml:space="preserve"> for multicast session update procedures, etc</w:t>
            </w:r>
            <w:r>
              <w:rPr>
                <w:rFonts w:hint="eastAsia"/>
                <w:noProof/>
                <w:lang w:eastAsia="zh-CN"/>
              </w:rPr>
              <w:t>.</w:t>
            </w:r>
          </w:p>
          <w:p w:rsidR="003E6E00" w:rsidRDefault="002E4F4F" w:rsidP="002E4F4F">
            <w:pPr>
              <w:pStyle w:val="CRCoverPage"/>
              <w:numPr>
                <w:ilvl w:val="0"/>
                <w:numId w:val="31"/>
              </w:numPr>
              <w:spacing w:afterLines="50"/>
              <w:rPr>
                <w:noProof/>
                <w:lang w:eastAsia="zh-CN"/>
              </w:rPr>
            </w:pPr>
            <w:r>
              <w:rPr>
                <w:rFonts w:hint="eastAsia"/>
                <w:noProof/>
                <w:lang w:eastAsia="zh-CN"/>
              </w:rPr>
              <w:t>For MBS Session Update with PCC procedure: merge the handling for "</w:t>
            </w:r>
            <w:r>
              <w:t>updates of MBS service area and/or MBS session activation/deactivation</w:t>
            </w:r>
            <w:r>
              <w:rPr>
                <w:rFonts w:hint="eastAsia"/>
                <w:noProof/>
                <w:lang w:eastAsia="zh-CN"/>
              </w:rPr>
              <w:t>"</w:t>
            </w:r>
            <w:r>
              <w:rPr>
                <w:rFonts w:hint="eastAsia"/>
                <w:lang w:eastAsia="zh-CN"/>
              </w:rPr>
              <w:t xml:space="preserve"> with</w:t>
            </w:r>
            <w:r>
              <w:rPr>
                <w:rFonts w:hint="eastAsia"/>
                <w:noProof/>
                <w:lang w:eastAsia="zh-CN"/>
              </w:rPr>
              <w:t xml:space="preserve"> that for "</w:t>
            </w:r>
            <w:r>
              <w:t>updates of the service description and QoS related updates</w:t>
            </w:r>
            <w:r>
              <w:rPr>
                <w:rFonts w:hint="eastAsia"/>
                <w:noProof/>
                <w:lang w:eastAsia="zh-CN"/>
              </w:rPr>
              <w:t xml:space="preserve">", i.e. </w:t>
            </w:r>
            <w:r w:rsidR="00F01FBF">
              <w:rPr>
                <w:rFonts w:hint="eastAsia"/>
                <w:noProof/>
                <w:lang w:eastAsia="zh-CN"/>
              </w:rPr>
              <w:t xml:space="preserve">applying </w:t>
            </w:r>
            <w:r>
              <w:rPr>
                <w:rFonts w:hint="eastAsia"/>
                <w:noProof/>
                <w:lang w:eastAsia="zh-CN"/>
              </w:rPr>
              <w:t xml:space="preserve">same interactions </w:t>
            </w:r>
            <w:r>
              <w:rPr>
                <w:rFonts w:hint="eastAsia"/>
                <w:lang w:eastAsia="zh-CN"/>
              </w:rPr>
              <w:t>of NEF/MBSF-&gt;PCF-&gt;MB-SMF</w:t>
            </w:r>
            <w:r w:rsidR="00F01FBF">
              <w:rPr>
                <w:rFonts w:hint="eastAsia"/>
                <w:lang w:eastAsia="zh-CN"/>
              </w:rPr>
              <w:t xml:space="preserve"> for MBS related PCC control</w:t>
            </w:r>
            <w:r>
              <w:rPr>
                <w:rFonts w:hint="eastAsia"/>
                <w:lang w:eastAsia="zh-CN"/>
              </w:rPr>
              <w:t>.</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736B9B" w:rsidRDefault="00F01FBF" w:rsidP="007A5583">
            <w:pPr>
              <w:pStyle w:val="CRCoverPage"/>
              <w:spacing w:after="0"/>
              <w:ind w:left="100"/>
              <w:rPr>
                <w:noProof/>
                <w:lang w:eastAsia="zh-CN"/>
              </w:rPr>
            </w:pPr>
            <w:r>
              <w:rPr>
                <w:rFonts w:hint="eastAsia"/>
                <w:noProof/>
                <w:lang w:eastAsia="zh-CN"/>
              </w:rPr>
              <w:lastRenderedPageBreak/>
              <w:t xml:space="preserve">Misaligned specification. </w:t>
            </w:r>
            <w:r w:rsidR="007A5583">
              <w:rPr>
                <w:rFonts w:hint="eastAsia"/>
                <w:noProof/>
                <w:lang w:eastAsia="zh-CN"/>
              </w:rPr>
              <w:t xml:space="preserve">Possible insufficient or complex logic functionality </w:t>
            </w:r>
            <w:r w:rsidR="007A5583">
              <w:rPr>
                <w:rFonts w:hint="eastAsia"/>
                <w:noProof/>
                <w:lang w:eastAsia="zh-CN"/>
              </w:rPr>
              <w:lastRenderedPageBreak/>
              <w:t>for MBS related PCC control.</w:t>
            </w:r>
          </w:p>
        </w:tc>
      </w:tr>
      <w:tr w:rsidR="00736B9B" w:rsidTr="0088527D">
        <w:tc>
          <w:tcPr>
            <w:tcW w:w="2694" w:type="dxa"/>
            <w:gridSpan w:val="2"/>
          </w:tcPr>
          <w:p w:rsidR="00736B9B" w:rsidRDefault="00736B9B" w:rsidP="0088527D">
            <w:pPr>
              <w:pStyle w:val="CRCoverPage"/>
              <w:spacing w:after="0"/>
              <w:rPr>
                <w:b/>
                <w:i/>
                <w:noProof/>
                <w:sz w:val="8"/>
                <w:szCs w:val="8"/>
              </w:rPr>
            </w:pPr>
          </w:p>
        </w:tc>
        <w:tc>
          <w:tcPr>
            <w:tcW w:w="6946" w:type="dxa"/>
            <w:gridSpan w:val="9"/>
          </w:tcPr>
          <w:p w:rsidR="00736B9B" w:rsidRDefault="00736B9B" w:rsidP="0088527D">
            <w:pPr>
              <w:pStyle w:val="CRCoverPage"/>
              <w:spacing w:after="0"/>
              <w:rPr>
                <w:noProof/>
                <w:sz w:val="8"/>
                <w:szCs w:val="8"/>
              </w:rPr>
            </w:pPr>
          </w:p>
        </w:tc>
      </w:tr>
      <w:tr w:rsidR="00736B9B" w:rsidTr="0088527D">
        <w:tc>
          <w:tcPr>
            <w:tcW w:w="2694" w:type="dxa"/>
            <w:gridSpan w:val="2"/>
            <w:tcBorders>
              <w:top w:val="single" w:sz="4" w:space="0" w:color="auto"/>
              <w:left w:val="single" w:sz="4" w:space="0" w:color="auto"/>
            </w:tcBorders>
          </w:tcPr>
          <w:p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6B9B" w:rsidRDefault="007A5583" w:rsidP="00CA1A42">
            <w:pPr>
              <w:pStyle w:val="CRCoverPage"/>
              <w:spacing w:after="0"/>
              <w:ind w:left="100"/>
              <w:rPr>
                <w:noProof/>
                <w:lang w:eastAsia="zh-CN"/>
              </w:rPr>
            </w:pPr>
            <w:r>
              <w:rPr>
                <w:rFonts w:hint="eastAsia"/>
                <w:noProof/>
                <w:lang w:eastAsia="zh-CN"/>
              </w:rPr>
              <w:t>7.1.1.6, 7.1.1.7</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6B9B" w:rsidRDefault="00736B9B" w:rsidP="0088527D">
            <w:pPr>
              <w:pStyle w:val="CRCoverPage"/>
              <w:spacing w:after="0"/>
              <w:jc w:val="center"/>
              <w:rPr>
                <w:b/>
                <w:caps/>
                <w:noProof/>
              </w:rPr>
            </w:pPr>
            <w:r>
              <w:rPr>
                <w:b/>
                <w:caps/>
                <w:noProof/>
              </w:rPr>
              <w:t>N</w:t>
            </w:r>
          </w:p>
        </w:tc>
        <w:tc>
          <w:tcPr>
            <w:tcW w:w="2977" w:type="dxa"/>
            <w:gridSpan w:val="4"/>
          </w:tcPr>
          <w:p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6B9B" w:rsidRDefault="00736B9B" w:rsidP="0088527D">
            <w:pPr>
              <w:pStyle w:val="CRCoverPage"/>
              <w:spacing w:after="0"/>
              <w:ind w:left="99"/>
              <w:rPr>
                <w:noProof/>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p>
        </w:tc>
        <w:tc>
          <w:tcPr>
            <w:tcW w:w="6946" w:type="dxa"/>
            <w:gridSpan w:val="9"/>
            <w:tcBorders>
              <w:right w:val="single" w:sz="4" w:space="0" w:color="auto"/>
            </w:tcBorders>
          </w:tcPr>
          <w:p w:rsidR="00736B9B" w:rsidRDefault="00736B9B" w:rsidP="0088527D">
            <w:pPr>
              <w:pStyle w:val="CRCoverPage"/>
              <w:spacing w:after="0"/>
              <w:rPr>
                <w:noProof/>
              </w:rPr>
            </w:pPr>
          </w:p>
        </w:tc>
      </w:tr>
      <w:tr w:rsidR="00736B9B" w:rsidTr="0088527D">
        <w:tc>
          <w:tcPr>
            <w:tcW w:w="2694" w:type="dxa"/>
            <w:gridSpan w:val="2"/>
            <w:tcBorders>
              <w:left w:val="single" w:sz="4" w:space="0" w:color="auto"/>
              <w:bottom w:val="single" w:sz="4" w:space="0" w:color="auto"/>
            </w:tcBorders>
          </w:tcPr>
          <w:p w:rsidR="00736B9B" w:rsidRDefault="00736B9B" w:rsidP="0088527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736B9B" w:rsidRPr="00AF7F68" w:rsidRDefault="00736B9B" w:rsidP="00EE716D">
            <w:pPr>
              <w:pStyle w:val="CRCoverPage"/>
              <w:spacing w:after="0"/>
              <w:ind w:left="100"/>
              <w:rPr>
                <w:noProof/>
                <w:lang w:eastAsia="zh-CN"/>
              </w:rPr>
            </w:pPr>
          </w:p>
        </w:tc>
      </w:tr>
      <w:tr w:rsidR="00736B9B" w:rsidRPr="008863B9" w:rsidTr="0088527D">
        <w:tc>
          <w:tcPr>
            <w:tcW w:w="2694" w:type="dxa"/>
            <w:gridSpan w:val="2"/>
            <w:tcBorders>
              <w:top w:val="single" w:sz="4" w:space="0" w:color="auto"/>
              <w:bottom w:val="single" w:sz="4" w:space="0" w:color="auto"/>
            </w:tcBorders>
          </w:tcPr>
          <w:p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6B9B" w:rsidRPr="008863B9" w:rsidRDefault="00736B9B" w:rsidP="0088527D">
            <w:pPr>
              <w:pStyle w:val="CRCoverPage"/>
              <w:spacing w:after="0"/>
              <w:ind w:left="100"/>
              <w:rPr>
                <w:noProof/>
                <w:sz w:val="8"/>
                <w:szCs w:val="8"/>
              </w:rPr>
            </w:pPr>
          </w:p>
        </w:tc>
      </w:tr>
      <w:tr w:rsidR="00736B9B" w:rsidTr="0088527D">
        <w:tc>
          <w:tcPr>
            <w:tcW w:w="2694" w:type="dxa"/>
            <w:gridSpan w:val="2"/>
            <w:tcBorders>
              <w:top w:val="single" w:sz="4" w:space="0" w:color="auto"/>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6B9B" w:rsidRDefault="00736B9B" w:rsidP="0088527D">
            <w:pPr>
              <w:pStyle w:val="CRCoverPage"/>
              <w:spacing w:after="0"/>
              <w:ind w:left="100"/>
              <w:rPr>
                <w:noProof/>
              </w:rPr>
            </w:pPr>
          </w:p>
        </w:tc>
      </w:tr>
    </w:tbl>
    <w:p w:rsidR="00736B9B" w:rsidRDefault="00736B9B" w:rsidP="00736B9B">
      <w:pPr>
        <w:pStyle w:val="CRCoverPage"/>
        <w:spacing w:after="0"/>
        <w:rPr>
          <w:noProof/>
          <w:sz w:val="8"/>
          <w:szCs w:val="8"/>
        </w:rPr>
      </w:pPr>
    </w:p>
    <w:p w:rsidR="00736B9B" w:rsidRDefault="00736B9B" w:rsidP="00736B9B">
      <w:pPr>
        <w:rPr>
          <w:noProof/>
        </w:rPr>
        <w:sectPr w:rsidR="00736B9B">
          <w:headerReference w:type="even" r:id="rId17"/>
          <w:footnotePr>
            <w:numRestart w:val="eachSect"/>
          </w:footnotePr>
          <w:pgSz w:w="11907" w:h="16840" w:code="9"/>
          <w:pgMar w:top="1418" w:right="1134" w:bottom="1134" w:left="1134" w:header="680" w:footer="567" w:gutter="0"/>
          <w:cols w:space="720"/>
        </w:sectPr>
      </w:pPr>
    </w:p>
    <w:p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rsidR="00624774" w:rsidRPr="006B3D26" w:rsidRDefault="00624774" w:rsidP="00624774">
      <w:pPr>
        <w:keepNext/>
        <w:keepLines/>
        <w:spacing w:before="120"/>
        <w:ind w:left="1418" w:hanging="1418"/>
        <w:outlineLvl w:val="3"/>
        <w:rPr>
          <w:rFonts w:ascii="Arial" w:hAnsi="Arial"/>
          <w:sz w:val="24"/>
        </w:rPr>
      </w:pPr>
      <w:bookmarkStart w:id="3" w:name="_Toc20204472"/>
      <w:bookmarkStart w:id="4" w:name="_Toc27895171"/>
      <w:bookmarkStart w:id="5" w:name="_Toc36192268"/>
      <w:bookmarkStart w:id="6" w:name="_Toc45193381"/>
      <w:bookmarkStart w:id="7" w:name="_Toc47593013"/>
      <w:bookmarkStart w:id="8" w:name="_Toc51835100"/>
      <w:bookmarkStart w:id="9" w:name="_Toc68017333"/>
      <w:bookmarkStart w:id="10" w:name="_Toc83206884"/>
      <w:bookmarkStart w:id="11" w:name="_Toc70079067"/>
      <w:bookmarkEnd w:id="2"/>
      <w:r>
        <w:rPr>
          <w:rFonts w:ascii="Arial" w:hAnsi="Arial"/>
          <w:sz w:val="24"/>
        </w:rPr>
        <w:t>7.1.1.6</w:t>
      </w:r>
      <w:r w:rsidRPr="006B3D26">
        <w:rPr>
          <w:rFonts w:ascii="Arial" w:hAnsi="Arial"/>
          <w:sz w:val="24"/>
        </w:rPr>
        <w:tab/>
        <w:t>MBS Session Update without PCC</w:t>
      </w:r>
    </w:p>
    <w:p w:rsidR="00624774" w:rsidRPr="006B3D26" w:rsidRDefault="00624774" w:rsidP="00624774">
      <w:pPr>
        <w:rPr>
          <w:rFonts w:eastAsia="Times New Roman"/>
        </w:rPr>
      </w:pPr>
      <w:r w:rsidRPr="006B3D26">
        <w:rPr>
          <w:rFonts w:eastAsia="Times New Roman"/>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p w:rsidR="00624774" w:rsidRPr="006B3D26" w:rsidRDefault="00A95BBD" w:rsidP="00624774">
      <w:pPr>
        <w:pStyle w:val="TH"/>
      </w:pPr>
      <w:ins w:id="12" w:author="CATT_dxy" w:date="2021-10-29T15:49:00Z">
        <w:r w:rsidRPr="00EF04F5">
          <w:rPr>
            <w:szCs w:val="21"/>
          </w:rPr>
          <w:object w:dxaOrig="9930" w:dyaOrig="6070">
            <v:shape id="_x0000_i1025" type="#_x0000_t75" style="width:387pt;height:236.5pt" o:ole="">
              <v:imagedata r:id="rId18" o:title=""/>
            </v:shape>
            <o:OLEObject Type="Embed" ProgID="Visio.Drawing.11" ShapeID="_x0000_i1025" DrawAspect="Content" ObjectID="_1697900122" r:id="rId19"/>
          </w:object>
        </w:r>
      </w:ins>
      <w:del w:id="13" w:author="CATT_dxy" w:date="2021-10-29T15:49:00Z">
        <w:r w:rsidR="00624774" w:rsidRPr="006B3D26" w:rsidDel="00A95BBD">
          <w:object w:dxaOrig="10246" w:dyaOrig="10725">
            <v:shape id="_x0000_i1026" type="#_x0000_t75" style="width:475.5pt;height:330pt" o:ole="">
              <v:imagedata r:id="rId20" o:title="" cropbottom="22043f"/>
            </v:shape>
            <o:OLEObject Type="Embed" ProgID="Visio.Drawing.15" ShapeID="_x0000_i1026" DrawAspect="Content" ObjectID="_1697900123" r:id="rId21"/>
          </w:object>
        </w:r>
      </w:del>
    </w:p>
    <w:p w:rsidR="00624774" w:rsidRPr="006B3D26" w:rsidRDefault="00624774" w:rsidP="00624774">
      <w:pPr>
        <w:pStyle w:val="TF"/>
      </w:pPr>
      <w:r w:rsidRPr="006B3D26">
        <w:t xml:space="preserve">Figure </w:t>
      </w:r>
      <w:r>
        <w:t>7.1.1.6</w:t>
      </w:r>
      <w:r w:rsidRPr="006B3D26">
        <w:t>-1: Update of MBS Session</w:t>
      </w:r>
      <w:r w:rsidRPr="00F378EE">
        <w:t xml:space="preserve"> without PCC</w:t>
      </w:r>
    </w:p>
    <w:p w:rsidR="00624774" w:rsidRPr="006B3D26" w:rsidRDefault="00624774" w:rsidP="00624774">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t xml:space="preserve"> </w:t>
      </w:r>
      <w:r w:rsidRPr="002B75E2">
        <w:t>MBS session</w:t>
      </w:r>
      <w:r w:rsidRPr="006B3D26">
        <w:t>.</w:t>
      </w:r>
      <w:r>
        <w:t xml:space="preserve"> </w:t>
      </w:r>
      <w:r w:rsidRPr="006B3D26">
        <w:t xml:space="preserve">AF may provide updated information </w:t>
      </w:r>
      <w:r w:rsidRPr="006B3D26">
        <w:lastRenderedPageBreak/>
        <w:t xml:space="preserve">for an MBS session (identified by MBS session ID) by </w:t>
      </w:r>
      <w:del w:id="14" w:author="CATT_dxy" w:date="2021-10-29T14:19:00Z">
        <w:r w:rsidRPr="006B3D26" w:rsidDel="003D7AF7">
          <w:delText xml:space="preserve">sending </w:delText>
        </w:r>
      </w:del>
      <w:ins w:id="15" w:author="CATT_dxy" w:date="2021-10-29T14:19:00Z">
        <w:r w:rsidR="003D7AF7">
          <w:rPr>
            <w:rFonts w:eastAsiaTheme="minorEastAsia" w:hint="eastAsia"/>
            <w:lang w:eastAsia="zh-CN"/>
          </w:rPr>
          <w:t xml:space="preserve">invoking </w:t>
        </w:r>
      </w:ins>
      <w:ins w:id="16" w:author="CATT_dxy" w:date="2021-10-29T14:20:00Z">
        <w:r w:rsidR="00A34D7F">
          <w:rPr>
            <w:rFonts w:eastAsiaTheme="minorEastAsia" w:hint="eastAsia"/>
            <w:lang w:eastAsia="zh-CN"/>
          </w:rPr>
          <w:t xml:space="preserve">the </w:t>
        </w:r>
      </w:ins>
      <w:ins w:id="17" w:author="CATT_dxy" w:date="2021-10-29T14:18:00Z">
        <w:r w:rsidR="003D7AF7" w:rsidRPr="003D7AF7">
          <w:t>Nnef_MBSSession_Update</w:t>
        </w:r>
      </w:ins>
      <w:del w:id="18" w:author="CATT_dxy" w:date="2021-10-29T14:18:00Z">
        <w:r w:rsidRPr="006B3D26" w:rsidDel="003D7AF7">
          <w:delText>MBS Session update</w:delText>
        </w:r>
      </w:del>
      <w:r w:rsidRPr="006B3D26">
        <w:t xml:space="preserve"> request (</w:t>
      </w:r>
      <w:r w:rsidRPr="006B3D26">
        <w:rPr>
          <w:rFonts w:eastAsia="等线"/>
        </w:rPr>
        <w:t>[MBS Session ID], MBS information, AF Identifier</w:t>
      </w:r>
      <w:r w:rsidRPr="006B3D26">
        <w:t xml:space="preserve">). </w:t>
      </w:r>
      <w:r w:rsidRPr="006B3D26">
        <w:rPr>
          <w:rFonts w:eastAsia="等线"/>
        </w:rPr>
        <w:t>MBS information may include service requirements, MBS service area information</w:t>
      </w:r>
      <w:del w:id="19" w:author="CATT_dxy" w:date="2021-10-29T15:54:00Z">
        <w:r w:rsidRPr="006B3D26" w:rsidDel="006D2E96">
          <w:rPr>
            <w:rFonts w:eastAsia="等线"/>
          </w:rPr>
          <w:delText>,</w:delText>
        </w:r>
      </w:del>
      <w:r w:rsidRPr="006B3D26">
        <w:rPr>
          <w:rFonts w:eastAsia="等线"/>
        </w:rPr>
        <w:t xml:space="preserve"> and media information. </w:t>
      </w:r>
      <w:del w:id="20" w:author="CATT_dxy" w:date="2021-10-29T14:17:00Z">
        <w:r w:rsidRPr="006B3D26" w:rsidDel="003D7AF7">
          <w:delText xml:space="preserve"> </w:delText>
        </w:r>
      </w:del>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rsidR="00624774" w:rsidRPr="006B3D26" w:rsidRDefault="00624774" w:rsidP="00624774">
      <w:pPr>
        <w:pStyle w:val="B1"/>
      </w:pPr>
      <w:r w:rsidRPr="006B3D26">
        <w:t>2.</w:t>
      </w:r>
      <w:r w:rsidRPr="006B3D26">
        <w:tab/>
        <w:t>NEF checks authorization of AF.</w:t>
      </w:r>
    </w:p>
    <w:p w:rsidR="00624774" w:rsidRPr="006B3D26" w:rsidRDefault="00624774" w:rsidP="00624774">
      <w:pPr>
        <w:pStyle w:val="B1"/>
      </w:pPr>
      <w:r w:rsidRPr="006B3D26">
        <w:t>3.</w:t>
      </w:r>
      <w:r w:rsidRPr="006B3D26">
        <w:tab/>
        <w:t xml:space="preserve">NEF/MBSF </w:t>
      </w:r>
      <w:del w:id="21" w:author="CATT_dxy" w:date="2021-10-29T14:17:00Z">
        <w:r w:rsidRPr="006B3D26" w:rsidDel="003D7AF7">
          <w:delText xml:space="preserve">forward </w:delText>
        </w:r>
      </w:del>
      <w:ins w:id="22" w:author="CATT_dxy" w:date="2021-10-29T14:17:00Z">
        <w:r w:rsidR="003D7AF7">
          <w:rPr>
            <w:rFonts w:eastAsiaTheme="minorEastAsia" w:hint="eastAsia"/>
            <w:lang w:eastAsia="zh-CN"/>
          </w:rPr>
          <w:t xml:space="preserve">invokes </w:t>
        </w:r>
      </w:ins>
      <w:r w:rsidRPr="006B3D26">
        <w:t>the</w:t>
      </w:r>
      <w:r w:rsidRPr="00997278">
        <w:t xml:space="preserve"> </w:t>
      </w:r>
      <w:ins w:id="23" w:author="CATT_dxy" w:date="2021-10-29T14:17:00Z">
        <w:r w:rsidR="003D7AF7" w:rsidRPr="00231841">
          <w:rPr>
            <w:lang w:eastAsia="zh-CN"/>
          </w:rPr>
          <w:t>N</w:t>
        </w:r>
        <w:r w:rsidR="003D7AF7" w:rsidRPr="00231841">
          <w:rPr>
            <w:rFonts w:hint="eastAsia"/>
            <w:lang w:eastAsia="zh-CN"/>
          </w:rPr>
          <w:t>mb</w:t>
        </w:r>
        <w:r w:rsidR="003D7AF7" w:rsidRPr="00231841">
          <w:rPr>
            <w:lang w:eastAsia="zh-CN"/>
          </w:rPr>
          <w:t>smf_</w:t>
        </w:r>
        <w:r w:rsidR="003D7AF7" w:rsidRPr="00231841">
          <w:rPr>
            <w:rFonts w:hint="eastAsia"/>
            <w:lang w:eastAsia="zh-CN"/>
          </w:rPr>
          <w:t>MBS</w:t>
        </w:r>
        <w:r w:rsidR="003D7AF7" w:rsidRPr="00231841">
          <w:rPr>
            <w:lang w:eastAsia="zh-CN"/>
          </w:rPr>
          <w:t>Session_</w:t>
        </w:r>
        <w:r w:rsidR="003D7AF7" w:rsidRPr="00231841">
          <w:rPr>
            <w:rFonts w:hint="eastAsia"/>
            <w:lang w:eastAsia="zh-CN"/>
          </w:rPr>
          <w:t>Update</w:t>
        </w:r>
        <w:r w:rsidR="003D7AF7" w:rsidRPr="006B3D26">
          <w:t xml:space="preserve"> </w:t>
        </w:r>
      </w:ins>
      <w:del w:id="24" w:author="CATT_dxy" w:date="2021-10-29T14:17:00Z">
        <w:r w:rsidRPr="006B3D26" w:rsidDel="003D7AF7">
          <w:delText xml:space="preserve">MBS Session Update </w:delText>
        </w:r>
      </w:del>
      <w:r w:rsidRPr="006B3D26">
        <w:t xml:space="preserve">request </w:t>
      </w:r>
      <w:ins w:id="25" w:author="CATT_dxy" w:date="2021-10-29T14:19:00Z">
        <w:r w:rsidR="003D7AF7" w:rsidRPr="006B3D26">
          <w:t>(</w:t>
        </w:r>
        <w:r w:rsidR="003D7AF7" w:rsidRPr="006B3D26">
          <w:rPr>
            <w:rFonts w:eastAsia="等线"/>
          </w:rPr>
          <w:t>[MBS Session ID], MBS information, AF Identifier</w:t>
        </w:r>
        <w:r w:rsidR="003D7AF7" w:rsidRPr="006B3D26">
          <w:t>)</w:t>
        </w:r>
        <w:r w:rsidR="003D7AF7">
          <w:rPr>
            <w:rFonts w:eastAsiaTheme="minorEastAsia" w:hint="eastAsia"/>
            <w:lang w:eastAsia="zh-CN"/>
          </w:rPr>
          <w:t xml:space="preserve"> </w:t>
        </w:r>
      </w:ins>
      <w:r w:rsidRPr="006B3D26">
        <w:t xml:space="preserve">to </w:t>
      </w:r>
      <w:ins w:id="26" w:author="CATT_dxy" w:date="2021-10-29T14:18:00Z">
        <w:r w:rsidR="003D7AF7">
          <w:rPr>
            <w:rFonts w:eastAsiaTheme="minorEastAsia"/>
            <w:lang w:eastAsia="zh-CN"/>
          </w:rPr>
          <w:t>the</w:t>
        </w:r>
        <w:r w:rsidR="003D7AF7">
          <w:rPr>
            <w:rFonts w:eastAsiaTheme="minorEastAsia" w:hint="eastAsia"/>
            <w:lang w:eastAsia="zh-CN"/>
          </w:rPr>
          <w:t xml:space="preserve"> </w:t>
        </w:r>
      </w:ins>
      <w:r w:rsidRPr="006B3D26">
        <w:t>MB-SMF.</w:t>
      </w:r>
    </w:p>
    <w:p w:rsidR="00624774" w:rsidRDefault="00624774" w:rsidP="00624774">
      <w:pPr>
        <w:pStyle w:val="B1"/>
      </w:pPr>
      <w:r w:rsidRPr="006B3D26">
        <w:t>4.</w:t>
      </w:r>
      <w:r w:rsidRPr="006B3D26">
        <w:tab/>
        <w:t xml:space="preserve">The MB-SMF derives </w:t>
      </w:r>
      <w:r>
        <w:t>any</w:t>
      </w:r>
      <w:r w:rsidRPr="006B3D26">
        <w:t xml:space="preserve"> updated QoS parameters </w:t>
      </w:r>
      <w:del w:id="27" w:author="CATT_dxy" w:date="2021-10-29T15:55:00Z">
        <w:r w:rsidRPr="006B3D26" w:rsidDel="006D2E96">
          <w:delText>locally</w:delText>
        </w:r>
      </w:del>
      <w:ins w:id="28" w:author="CATT_dxy" w:date="2021-10-29T15:55:00Z">
        <w:r w:rsidR="006D2E96">
          <w:rPr>
            <w:rFonts w:eastAsiaTheme="minorEastAsia" w:hint="eastAsia"/>
            <w:lang w:eastAsia="zh-CN"/>
          </w:rPr>
          <w:t>based on the MBS information and local policy</w:t>
        </w:r>
      </w:ins>
      <w:ins w:id="29" w:author="CATT_dxy" w:date="2021-10-29T15:56:00Z">
        <w:r w:rsidR="006D2E96">
          <w:rPr>
            <w:rFonts w:eastAsiaTheme="minorEastAsia" w:hint="eastAsia"/>
            <w:lang w:eastAsia="zh-CN"/>
          </w:rPr>
          <w:t>, if needed</w:t>
        </w:r>
      </w:ins>
      <w:r w:rsidRPr="006B3D26">
        <w:t>.</w:t>
      </w:r>
    </w:p>
    <w:p w:rsidR="00624774" w:rsidRPr="006B3D26" w:rsidRDefault="00624774" w:rsidP="00624774">
      <w:pPr>
        <w:pStyle w:val="B1"/>
      </w:pPr>
      <w:r>
        <w:t>5-6.</w:t>
      </w:r>
      <w:r w:rsidRPr="006B3D26">
        <w:t>MB-SMF may need to update MB-UPF, e.g. if new MBS QoS Flow is to be created, or existing MBS QoS Flow is to be deleted.</w:t>
      </w:r>
    </w:p>
    <w:p w:rsidR="00624774" w:rsidRDefault="00624774" w:rsidP="00624774">
      <w:pPr>
        <w:pStyle w:val="B1"/>
      </w:pPr>
      <w:r>
        <w:t>7</w:t>
      </w:r>
      <w:r w:rsidRPr="006B3D26">
        <w:t>.</w:t>
      </w:r>
      <w:r w:rsidRPr="006B3D26">
        <w:tab/>
        <w:t xml:space="preserve">For broadcast communication, the MB-SMF continues the procedure towards the AMF and NG-RAN as specified in clause 7.3.3. For multicast communication, the MB-SMF continues the procedure towards the </w:t>
      </w:r>
      <w:ins w:id="30" w:author="CATT_dxy" w:date="2021-10-29T15:32:00Z">
        <w:r w:rsidR="001B3B41">
          <w:rPr>
            <w:rFonts w:eastAsiaTheme="minorEastAsia" w:hint="eastAsia"/>
            <w:lang w:eastAsia="zh-CN"/>
          </w:rPr>
          <w:t xml:space="preserve">SMF, </w:t>
        </w:r>
      </w:ins>
      <w:r w:rsidRPr="006B3D26">
        <w:t>AMF and NG-RAN as specified in clause 7.2.</w:t>
      </w:r>
      <w:r>
        <w:t>5 (for service activation/deactivation)</w:t>
      </w:r>
      <w:del w:id="31" w:author="CATT_dxy" w:date="2021-10-29T14:30:00Z">
        <w:r w:rsidDel="001D5E3D">
          <w:delText>,</w:delText>
        </w:r>
      </w:del>
      <w:r>
        <w:t xml:space="preserve"> </w:t>
      </w:r>
      <w:ins w:id="32" w:author="CATT_dxy" w:date="2021-10-29T14:30:00Z">
        <w:r w:rsidR="001D5E3D">
          <w:rPr>
            <w:rFonts w:eastAsiaTheme="minorEastAsia" w:hint="eastAsia"/>
            <w:lang w:eastAsia="zh-CN"/>
          </w:rPr>
          <w:t xml:space="preserve">or </w:t>
        </w:r>
        <w:r w:rsidR="001D5E3D">
          <w:t>clause </w:t>
        </w:r>
      </w:ins>
      <w:r>
        <w:t>7.2.6 (for QoS updates</w:t>
      </w:r>
      <w:del w:id="33" w:author="CATT_dxy" w:date="2021-10-29T14:29:00Z">
        <w:r w:rsidDel="001D5E3D">
          <w:delText>) and 7.2.x (for</w:delText>
        </w:r>
      </w:del>
      <w:ins w:id="34" w:author="CATT_dxy" w:date="2021-10-29T14:29:00Z">
        <w:r w:rsidR="001D5E3D">
          <w:rPr>
            <w:rFonts w:eastAsiaTheme="minorEastAsia" w:hint="eastAsia"/>
            <w:lang w:eastAsia="zh-CN"/>
          </w:rPr>
          <w:t xml:space="preserve"> and/or</w:t>
        </w:r>
      </w:ins>
      <w:ins w:id="35" w:author="CATT_dxy" w:date="2021-10-29T15:32:00Z">
        <w:r w:rsidR="001B3B41">
          <w:rPr>
            <w:rFonts w:eastAsiaTheme="minorEastAsia" w:hint="eastAsia"/>
            <w:lang w:eastAsia="zh-CN"/>
          </w:rPr>
          <w:t xml:space="preserve"> MBS</w:t>
        </w:r>
      </w:ins>
      <w:r>
        <w:t xml:space="preserve"> service area updates)</w:t>
      </w:r>
      <w:r w:rsidRPr="006B3D26">
        <w:t>.</w:t>
      </w:r>
    </w:p>
    <w:p w:rsidR="00624774" w:rsidRPr="006B3D26" w:rsidRDefault="00624774" w:rsidP="00624774">
      <w:pPr>
        <w:pStyle w:val="B1"/>
      </w:pPr>
      <w:r>
        <w:t>8.</w:t>
      </w:r>
      <w:r>
        <w:tab/>
        <w:t xml:space="preserve">If </w:t>
      </w:r>
      <w:del w:id="36" w:author="CATT_dxy" w:date="2021-10-29T15:56:00Z">
        <w:r w:rsidDel="002A3B17">
          <w:delText xml:space="preserve">an </w:delText>
        </w:r>
      </w:del>
      <w:ins w:id="37" w:author="CATT_dxy" w:date="2021-10-29T15:56:00Z">
        <w:r w:rsidR="002A3B17">
          <w:rPr>
            <w:rFonts w:eastAsiaTheme="minorEastAsia" w:hint="eastAsia"/>
            <w:lang w:eastAsia="zh-CN"/>
          </w:rPr>
          <w:t xml:space="preserve">the </w:t>
        </w:r>
      </w:ins>
      <w:r>
        <w:t xml:space="preserve">MBS service area is being updated, the MB-SMF stores the </w:t>
      </w:r>
      <w:del w:id="38" w:author="CATT_dxy" w:date="2021-10-29T15:56:00Z">
        <w:r w:rsidDel="002A3B17">
          <w:delText xml:space="preserve">new </w:delText>
        </w:r>
      </w:del>
      <w:ins w:id="39" w:author="CATT_dxy" w:date="2021-10-29T15:56:00Z">
        <w:r w:rsidR="002A3B17">
          <w:rPr>
            <w:rFonts w:eastAsiaTheme="minorEastAsia" w:hint="eastAsia"/>
            <w:lang w:eastAsia="zh-CN"/>
          </w:rPr>
          <w:t xml:space="preserve">updated MBS </w:t>
        </w:r>
      </w:ins>
      <w:r>
        <w:t>service area in its profile at the NRF</w:t>
      </w:r>
      <w:ins w:id="40" w:author="CATT_dxy" w:date="2021-10-29T15:56:00Z">
        <w:r w:rsidR="002A3B17">
          <w:rPr>
            <w:rFonts w:eastAsiaTheme="minorEastAsia" w:hint="eastAsia"/>
            <w:lang w:eastAsia="zh-CN"/>
          </w:rPr>
          <w:t xml:space="preserve"> by invoking </w:t>
        </w:r>
      </w:ins>
      <w:ins w:id="41" w:author="CATT_dxy" w:date="2021-10-29T16:02:00Z">
        <w:r w:rsidR="002A3B17">
          <w:rPr>
            <w:rFonts w:eastAsiaTheme="minorEastAsia" w:hint="eastAsia"/>
            <w:lang w:eastAsia="zh-CN"/>
          </w:rPr>
          <w:t xml:space="preserve">the </w:t>
        </w:r>
      </w:ins>
      <w:ins w:id="42" w:author="CATT_dxy" w:date="2021-10-29T16:00:00Z">
        <w:r w:rsidR="002A3B17" w:rsidRPr="002A3B17">
          <w:rPr>
            <w:rFonts w:eastAsiaTheme="minorEastAsia"/>
            <w:lang w:eastAsia="zh-CN"/>
          </w:rPr>
          <w:t>Nnrf_NFManagement_NFUpdate</w:t>
        </w:r>
      </w:ins>
      <w:ins w:id="43" w:author="CATT_dxy" w:date="2021-10-29T16:03:00Z">
        <w:r w:rsidR="002A3B17">
          <w:rPr>
            <w:rFonts w:eastAsiaTheme="minorEastAsia" w:hint="eastAsia"/>
            <w:lang w:eastAsia="zh-CN"/>
          </w:rPr>
          <w:t xml:space="preserve"> request (</w:t>
        </w:r>
      </w:ins>
      <w:ins w:id="44" w:author="CATT_dxy" w:date="2021-10-29T16:42:00Z">
        <w:r w:rsidR="00BE065B">
          <w:t>MB-SMF</w:t>
        </w:r>
        <w:r w:rsidR="00BE065B">
          <w:rPr>
            <w:rFonts w:eastAsiaTheme="minorEastAsia" w:hint="eastAsia"/>
            <w:lang w:eastAsia="zh-CN"/>
          </w:rPr>
          <w:t xml:space="preserve"> ID, </w:t>
        </w:r>
      </w:ins>
      <w:ins w:id="45" w:author="CATT_dxy" w:date="2021-10-29T16:03:00Z">
        <w:r w:rsidR="002A3B17">
          <w:rPr>
            <w:rFonts w:eastAsiaTheme="minorEastAsia" w:hint="eastAsia"/>
            <w:lang w:eastAsia="zh-CN"/>
          </w:rPr>
          <w:t>MBS Session ID, MBS Service Area)</w:t>
        </w:r>
      </w:ins>
      <w:r>
        <w:t>.</w:t>
      </w:r>
    </w:p>
    <w:p w:rsidR="00624774" w:rsidRPr="00E14577" w:rsidRDefault="00624774" w:rsidP="00624774">
      <w:pPr>
        <w:pStyle w:val="B1"/>
        <w:rPr>
          <w:lang w:eastAsia="zh-CN"/>
        </w:rPr>
      </w:pPr>
      <w:r>
        <w:t>9</w:t>
      </w:r>
      <w:r w:rsidRPr="006B3D26">
        <w:t>.</w:t>
      </w:r>
      <w:r w:rsidRPr="006B3D26">
        <w:tab/>
        <w:t xml:space="preserve">MB-SMF </w:t>
      </w:r>
      <w:del w:id="46" w:author="CATT_dxy" w:date="2021-10-29T14:20:00Z">
        <w:r w:rsidRPr="006B3D26" w:rsidDel="00A34D7F">
          <w:delText>responds</w:delText>
        </w:r>
        <w:r w:rsidDel="00A34D7F">
          <w:delText xml:space="preserve"> to</w:delText>
        </w:r>
      </w:del>
      <w:ins w:id="47" w:author="CATT_dxy" w:date="2021-10-29T14:20:00Z">
        <w:r w:rsidR="00A34D7F">
          <w:rPr>
            <w:rFonts w:eastAsiaTheme="minorEastAsia" w:hint="eastAsia"/>
            <w:lang w:eastAsia="zh-CN"/>
          </w:rPr>
          <w:t>sends</w:t>
        </w:r>
      </w:ins>
      <w:r>
        <w:t xml:space="preserve"> the</w:t>
      </w:r>
      <w:r w:rsidRPr="00CC3ECA">
        <w:t xml:space="preserve"> </w:t>
      </w:r>
      <w:ins w:id="48" w:author="CATT_dxy" w:date="2021-10-29T14:20:00Z">
        <w:r w:rsidR="00A34D7F" w:rsidRPr="00231841">
          <w:rPr>
            <w:lang w:eastAsia="zh-CN"/>
          </w:rPr>
          <w:t>N</w:t>
        </w:r>
        <w:r w:rsidR="00A34D7F" w:rsidRPr="00231841">
          <w:rPr>
            <w:rFonts w:hint="eastAsia"/>
            <w:lang w:eastAsia="zh-CN"/>
          </w:rPr>
          <w:t>mb</w:t>
        </w:r>
        <w:r w:rsidR="00A34D7F" w:rsidRPr="00231841">
          <w:rPr>
            <w:lang w:eastAsia="zh-CN"/>
          </w:rPr>
          <w:t>smf_</w:t>
        </w:r>
        <w:r w:rsidR="00A34D7F" w:rsidRPr="00231841">
          <w:rPr>
            <w:rFonts w:hint="eastAsia"/>
            <w:lang w:eastAsia="zh-CN"/>
          </w:rPr>
          <w:t>MBS</w:t>
        </w:r>
        <w:r w:rsidR="00A34D7F" w:rsidRPr="00231841">
          <w:rPr>
            <w:lang w:eastAsia="zh-CN"/>
          </w:rPr>
          <w:t>Session_</w:t>
        </w:r>
        <w:r w:rsidR="00A34D7F" w:rsidRPr="00231841">
          <w:rPr>
            <w:rFonts w:hint="eastAsia"/>
            <w:lang w:eastAsia="zh-CN"/>
          </w:rPr>
          <w:t>Update</w:t>
        </w:r>
        <w:r w:rsidR="00A34D7F" w:rsidRPr="006B3D26">
          <w:t xml:space="preserve"> </w:t>
        </w:r>
        <w:r w:rsidR="00A34D7F">
          <w:rPr>
            <w:rFonts w:eastAsiaTheme="minorEastAsia" w:hint="eastAsia"/>
            <w:lang w:eastAsia="zh-CN"/>
          </w:rPr>
          <w:t>response</w:t>
        </w:r>
      </w:ins>
      <w:del w:id="49" w:author="CATT_dxy" w:date="2021-10-29T14:20:00Z">
        <w:r w:rsidRPr="006B3D26" w:rsidDel="00A34D7F">
          <w:delText>MBS Session Update</w:delText>
        </w:r>
      </w:del>
      <w:ins w:id="50" w:author="CATT_dxy" w:date="2021-10-29T14:20:00Z">
        <w:r w:rsidR="00A34D7F">
          <w:rPr>
            <w:rFonts w:eastAsiaTheme="minorEastAsia" w:hint="eastAsia"/>
            <w:lang w:eastAsia="zh-CN"/>
          </w:rPr>
          <w:t xml:space="preserve"> to the NEF/MBSF</w:t>
        </w:r>
      </w:ins>
      <w:r w:rsidRPr="006B3D26">
        <w:t>.</w:t>
      </w:r>
    </w:p>
    <w:p w:rsidR="00624774" w:rsidRPr="006B3D26" w:rsidRDefault="00624774" w:rsidP="00624774">
      <w:pPr>
        <w:pStyle w:val="B1"/>
      </w:pPr>
      <w:r>
        <w:t>10.</w:t>
      </w:r>
      <w:r>
        <w:tab/>
        <w:t xml:space="preserve">NEF/MBSF </w:t>
      </w:r>
      <w:del w:id="51" w:author="CATT_dxy" w:date="2021-10-29T14:21:00Z">
        <w:r w:rsidRPr="006B3D26" w:rsidDel="00A34D7F">
          <w:delText>responds</w:delText>
        </w:r>
        <w:r w:rsidDel="00A34D7F">
          <w:delText xml:space="preserve"> to</w:delText>
        </w:r>
      </w:del>
      <w:ins w:id="52" w:author="CATT_dxy" w:date="2021-10-29T14:21:00Z">
        <w:r w:rsidR="00A34D7F">
          <w:rPr>
            <w:rFonts w:eastAsiaTheme="minorEastAsia" w:hint="eastAsia"/>
            <w:lang w:eastAsia="zh-CN"/>
          </w:rPr>
          <w:t>sends</w:t>
        </w:r>
      </w:ins>
      <w:r>
        <w:t xml:space="preserve"> the</w:t>
      </w:r>
      <w:r w:rsidRPr="00CC3ECA">
        <w:t xml:space="preserve"> </w:t>
      </w:r>
      <w:ins w:id="53" w:author="CATT_dxy" w:date="2021-10-29T14:21:00Z">
        <w:r w:rsidR="00A34D7F" w:rsidRPr="003D7AF7">
          <w:t>Nnef_MBSSession_Update</w:t>
        </w:r>
        <w:r w:rsidR="00A34D7F" w:rsidRPr="006B3D26">
          <w:t xml:space="preserve"> re</w:t>
        </w:r>
      </w:ins>
      <w:ins w:id="54" w:author="CATT_dxy" w:date="2021-10-29T14:22:00Z">
        <w:r w:rsidR="00A34D7F">
          <w:rPr>
            <w:rFonts w:eastAsiaTheme="minorEastAsia" w:hint="eastAsia"/>
            <w:lang w:eastAsia="zh-CN"/>
          </w:rPr>
          <w:t>sponse</w:t>
        </w:r>
      </w:ins>
      <w:del w:id="55" w:author="CATT_dxy" w:date="2021-10-29T14:22:00Z">
        <w:r w:rsidRPr="006B3D26" w:rsidDel="00A34D7F">
          <w:delText>MBS Session Update</w:delText>
        </w:r>
      </w:del>
      <w:ins w:id="56" w:author="CATT_dxy" w:date="2021-10-29T14:22:00Z">
        <w:r w:rsidR="00A34D7F" w:rsidRPr="00A34D7F">
          <w:rPr>
            <w:rFonts w:eastAsiaTheme="minorEastAsia" w:hint="eastAsia"/>
            <w:lang w:eastAsia="zh-CN"/>
          </w:rPr>
          <w:t xml:space="preserve"> </w:t>
        </w:r>
        <w:r w:rsidR="00A34D7F">
          <w:rPr>
            <w:rFonts w:eastAsiaTheme="minorEastAsia" w:hint="eastAsia"/>
            <w:lang w:eastAsia="zh-CN"/>
          </w:rPr>
          <w:t>to the AF</w:t>
        </w:r>
      </w:ins>
      <w:r>
        <w:t>.</w:t>
      </w:r>
    </w:p>
    <w:p w:rsidR="00624774" w:rsidRPr="006B3D26" w:rsidRDefault="00624774" w:rsidP="00624774">
      <w:pPr>
        <w:keepNext/>
        <w:keepLines/>
        <w:spacing w:before="120"/>
        <w:ind w:left="1418" w:hanging="1418"/>
        <w:outlineLvl w:val="3"/>
        <w:rPr>
          <w:rFonts w:ascii="Arial" w:hAnsi="Arial"/>
          <w:sz w:val="24"/>
        </w:rPr>
      </w:pPr>
      <w:r>
        <w:rPr>
          <w:rFonts w:ascii="Arial" w:hAnsi="Arial"/>
          <w:sz w:val="24"/>
        </w:rPr>
        <w:lastRenderedPageBreak/>
        <w:t>7.1.1.7</w:t>
      </w:r>
      <w:r w:rsidRPr="006B3D26">
        <w:rPr>
          <w:rFonts w:ascii="Arial" w:hAnsi="Arial"/>
          <w:sz w:val="24"/>
        </w:rPr>
        <w:tab/>
        <w:t xml:space="preserve">MBS session </w:t>
      </w:r>
      <w:r w:rsidRPr="00F361F6">
        <w:rPr>
          <w:rFonts w:ascii="Arial" w:hAnsi="Arial"/>
          <w:sz w:val="24"/>
        </w:rPr>
        <w:t>configuration</w:t>
      </w:r>
      <w:r w:rsidRPr="006B3D26">
        <w:rPr>
          <w:rFonts w:ascii="Arial" w:hAnsi="Arial"/>
          <w:sz w:val="24"/>
        </w:rPr>
        <w:t xml:space="preserve"> Update with PCC</w:t>
      </w:r>
    </w:p>
    <w:p w:rsidR="00624774" w:rsidRPr="006B3D26" w:rsidDel="003D7AF7" w:rsidRDefault="00624774" w:rsidP="00624774">
      <w:pPr>
        <w:keepNext/>
        <w:keepLines/>
        <w:spacing w:before="60"/>
        <w:jc w:val="center"/>
        <w:rPr>
          <w:del w:id="57" w:author="CATT_dxy" w:date="2021-10-29T14:17:00Z"/>
          <w:rFonts w:ascii="Arial" w:eastAsia="MS Mincho" w:hAnsi="Arial"/>
          <w:b/>
        </w:rPr>
      </w:pPr>
    </w:p>
    <w:p w:rsidR="003C6949" w:rsidRDefault="0029681E" w:rsidP="00624774">
      <w:pPr>
        <w:keepLines/>
        <w:spacing w:after="240"/>
        <w:jc w:val="center"/>
        <w:rPr>
          <w:ins w:id="58" w:author="CATT_dxy" w:date="2021-10-29T15:02:00Z"/>
          <w:rFonts w:ascii="Arial" w:eastAsiaTheme="minorEastAsia" w:hAnsi="Arial"/>
          <w:b/>
          <w:lang w:eastAsia="zh-CN"/>
        </w:rPr>
      </w:pPr>
      <w:ins w:id="59" w:author="CATT_dxy" w:date="2021-10-29T15:02:00Z">
        <w:r w:rsidRPr="00EF04F5">
          <w:rPr>
            <w:szCs w:val="21"/>
          </w:rPr>
          <w:object w:dxaOrig="9930" w:dyaOrig="6070">
            <v:shape id="_x0000_i1027" type="#_x0000_t75" style="width:387pt;height:236.5pt" o:ole="">
              <v:imagedata r:id="rId22" o:title=""/>
            </v:shape>
            <o:OLEObject Type="Embed" ProgID="Visio.Drawing.11" ShapeID="_x0000_i1027" DrawAspect="Content" ObjectID="_1697900124" r:id="rId23"/>
          </w:object>
        </w:r>
      </w:ins>
      <w:del w:id="60" w:author="CATT_dxy" w:date="2021-10-29T15:02:00Z">
        <w:r w:rsidR="00624774" w:rsidRPr="006B3D26" w:rsidDel="003C6949">
          <w:rPr>
            <w:rFonts w:ascii="Arial" w:hAnsi="Arial"/>
            <w:b/>
          </w:rPr>
          <w:object w:dxaOrig="10245" w:dyaOrig="15540">
            <v:shape id="_x0000_i1028" type="#_x0000_t75" style="width:474pt;height:478.5pt" o:ole="">
              <v:imagedata r:id="rId24" o:title="" cropbottom="22043f"/>
            </v:shape>
            <o:OLEObject Type="Embed" ProgID="Visio.Drawing.15" ShapeID="_x0000_i1028" DrawAspect="Content" ObjectID="_1697900125" r:id="rId25"/>
          </w:object>
        </w:r>
      </w:del>
    </w:p>
    <w:p w:rsidR="00624774" w:rsidRPr="006B3D26" w:rsidRDefault="00624774" w:rsidP="00624774">
      <w:pPr>
        <w:keepLines/>
        <w:spacing w:after="240"/>
        <w:jc w:val="center"/>
        <w:rPr>
          <w:rFonts w:ascii="Arial" w:hAnsi="Arial"/>
          <w:b/>
        </w:rPr>
      </w:pPr>
      <w:r w:rsidRPr="006B3D26">
        <w:rPr>
          <w:rFonts w:ascii="Arial" w:hAnsi="Arial"/>
          <w:b/>
        </w:rPr>
        <w:lastRenderedPageBreak/>
        <w:t xml:space="preserve">Figure </w:t>
      </w:r>
      <w:r>
        <w:rPr>
          <w:rFonts w:ascii="Arial" w:hAnsi="Arial"/>
          <w:b/>
        </w:rPr>
        <w:t>7.1.1.7</w:t>
      </w:r>
      <w:r w:rsidRPr="006B3D26">
        <w:rPr>
          <w:rFonts w:ascii="Arial" w:hAnsi="Arial"/>
          <w:b/>
        </w:rPr>
        <w:t xml:space="preserve">-1: MBS session </w:t>
      </w:r>
      <w:r w:rsidRPr="00F361F6">
        <w:rPr>
          <w:rFonts w:ascii="Arial" w:hAnsi="Arial"/>
          <w:b/>
        </w:rPr>
        <w:t>configuration</w:t>
      </w:r>
      <w:r w:rsidRPr="006B3D26">
        <w:rPr>
          <w:rFonts w:ascii="Arial" w:hAnsi="Arial"/>
          <w:b/>
        </w:rPr>
        <w:t xml:space="preserve"> update</w:t>
      </w:r>
      <w:r>
        <w:rPr>
          <w:rFonts w:ascii="Arial" w:hAnsi="Arial"/>
          <w:b/>
        </w:rPr>
        <w:t xml:space="preserve"> with PCC</w:t>
      </w:r>
    </w:p>
    <w:p w:rsidR="00624774" w:rsidRDefault="00624774" w:rsidP="00624774">
      <w:pPr>
        <w:pStyle w:val="B1"/>
      </w:pPr>
      <w:r>
        <w:t>1-2.</w:t>
      </w:r>
      <w:r>
        <w:tab/>
        <w:t xml:space="preserve">Same as in </w:t>
      </w:r>
      <w:r w:rsidRPr="007516CA">
        <w:t xml:space="preserve">Figure </w:t>
      </w:r>
      <w:r>
        <w:t>7.1.1.6</w:t>
      </w:r>
      <w:r w:rsidRPr="007516CA">
        <w:t>-1</w:t>
      </w:r>
      <w:r>
        <w:t>.</w:t>
      </w:r>
    </w:p>
    <w:p w:rsidR="00624774" w:rsidDel="00DE0028" w:rsidRDefault="00624774" w:rsidP="00624774">
      <w:pPr>
        <w:pStyle w:val="B1"/>
        <w:rPr>
          <w:del w:id="61" w:author="CATT_dxy" w:date="2021-10-29T15:47:00Z"/>
        </w:rPr>
      </w:pPr>
      <w:del w:id="62" w:author="CATT_dxy" w:date="2021-10-29T15:47:00Z">
        <w:r w:rsidDel="00DE0028">
          <w:delText>For updates of MBS service area and/or MBS session activation/deactivation steps 3 to 6 apply</w:delText>
        </w:r>
      </w:del>
    </w:p>
    <w:p w:rsidR="00624774" w:rsidRPr="001D5E3D" w:rsidDel="00DE0028" w:rsidRDefault="00624774" w:rsidP="00624774">
      <w:pPr>
        <w:pStyle w:val="B1"/>
        <w:rPr>
          <w:del w:id="63" w:author="CATT_dxy" w:date="2021-10-29T15:47:00Z"/>
        </w:rPr>
      </w:pPr>
      <w:del w:id="64" w:author="CATT_dxy" w:date="2021-10-29T15:47:00Z">
        <w:r w:rsidDel="00DE0028">
          <w:delText>3</w:delText>
        </w:r>
        <w:r w:rsidRPr="006B3D26" w:rsidDel="00DE0028">
          <w:delText>.</w:delText>
        </w:r>
        <w:r w:rsidRPr="006B3D26" w:rsidDel="00DE0028">
          <w:tab/>
          <w:delText xml:space="preserve">NEF/MBSF </w:delText>
        </w:r>
      </w:del>
      <w:del w:id="65" w:author="CATT_dxy" w:date="2021-10-29T14:23:00Z">
        <w:r w:rsidRPr="006B3D26" w:rsidDel="001D5E3D">
          <w:delText xml:space="preserve">forward </w:delText>
        </w:r>
      </w:del>
      <w:del w:id="66" w:author="CATT_dxy" w:date="2021-10-29T15:47:00Z">
        <w:r w:rsidRPr="006B3D26" w:rsidDel="00DE0028">
          <w:delText>the</w:delText>
        </w:r>
        <w:r w:rsidRPr="00997278" w:rsidDel="00DE0028">
          <w:delText xml:space="preserve"> </w:delText>
        </w:r>
      </w:del>
      <w:del w:id="67" w:author="CATT_dxy" w:date="2021-10-29T14:23:00Z">
        <w:r w:rsidRPr="006B3D26" w:rsidDel="001D5E3D">
          <w:delText>MBS Session Update</w:delText>
        </w:r>
      </w:del>
      <w:del w:id="68" w:author="CATT_dxy" w:date="2021-10-29T15:47:00Z">
        <w:r w:rsidRPr="006B3D26" w:rsidDel="00DE0028">
          <w:delText xml:space="preserve"> request to MB-SMF</w:delText>
        </w:r>
      </w:del>
      <w:del w:id="69" w:author="CATT_dxy" w:date="2021-10-29T14:26:00Z">
        <w:r w:rsidDel="001D5E3D">
          <w:delText>, removing any updates not related to MBS service area and/or MBS session activation/deactivation</w:delText>
        </w:r>
      </w:del>
    </w:p>
    <w:p w:rsidR="00624774" w:rsidDel="00DE0028" w:rsidRDefault="00624774" w:rsidP="00624774">
      <w:pPr>
        <w:pStyle w:val="B1"/>
        <w:rPr>
          <w:del w:id="70" w:author="CATT_dxy" w:date="2021-10-29T15:47:00Z"/>
        </w:rPr>
      </w:pPr>
      <w:del w:id="71" w:author="CATT_dxy" w:date="2021-10-29T15:47:00Z">
        <w:r w:rsidDel="00DE0028">
          <w:delText>4</w:delText>
        </w:r>
        <w:r w:rsidRPr="006B3D26" w:rsidDel="00DE0028">
          <w:delText>.</w:delText>
        </w:r>
        <w:r w:rsidRPr="006B3D26" w:rsidDel="00DE0028">
          <w:tab/>
          <w:delText>For broadcast communication, the MB-SMF continues the procedure towards the AMF and NG-RAN as specified in clause 7.3.3. For multicast communication, the MB-SMF continues the procedure towards the AMF and NG-RAN as specified in clause 7.2.</w:delText>
        </w:r>
        <w:r w:rsidDel="00DE0028">
          <w:delText>5 (for service activation/deactivation)</w:delText>
        </w:r>
      </w:del>
      <w:del w:id="72" w:author="CATT_dxy" w:date="2021-10-29T14:31:00Z">
        <w:r w:rsidDel="001D5E3D">
          <w:delText>, and</w:delText>
        </w:r>
      </w:del>
      <w:del w:id="73" w:author="CATT_dxy" w:date="2021-10-29T15:47:00Z">
        <w:r w:rsidDel="00DE0028">
          <w:delText xml:space="preserve"> 7.2.</w:delText>
        </w:r>
      </w:del>
      <w:del w:id="74" w:author="CATT_dxy" w:date="2021-10-29T14:31:00Z">
        <w:r w:rsidDel="001D5E3D">
          <w:delText>x</w:delText>
        </w:r>
      </w:del>
      <w:del w:id="75" w:author="CATT_dxy" w:date="2021-10-29T15:47:00Z">
        <w:r w:rsidDel="00DE0028">
          <w:delText xml:space="preserve"> (for service area updates)</w:delText>
        </w:r>
        <w:r w:rsidRPr="006B3D26" w:rsidDel="00DE0028">
          <w:delText>.</w:delText>
        </w:r>
      </w:del>
    </w:p>
    <w:p w:rsidR="00624774" w:rsidRPr="006B3D26" w:rsidDel="00DE0028" w:rsidRDefault="00624774" w:rsidP="00624774">
      <w:pPr>
        <w:pStyle w:val="B1"/>
        <w:rPr>
          <w:del w:id="76" w:author="CATT_dxy" w:date="2021-10-29T15:47:00Z"/>
        </w:rPr>
      </w:pPr>
      <w:del w:id="77" w:author="CATT_dxy" w:date="2021-10-29T15:47:00Z">
        <w:r w:rsidDel="00DE0028">
          <w:delText>5.</w:delText>
        </w:r>
        <w:r w:rsidDel="00DE0028">
          <w:tab/>
          <w:delText>If an MBS service area is being updated, the MB-SMF stores the new service area in its profile at the NRF.</w:delText>
        </w:r>
      </w:del>
    </w:p>
    <w:p w:rsidR="00624774" w:rsidDel="00DE0028" w:rsidRDefault="00624774" w:rsidP="00624774">
      <w:pPr>
        <w:pStyle w:val="B1"/>
        <w:rPr>
          <w:del w:id="78" w:author="CATT_dxy" w:date="2021-10-29T15:47:00Z"/>
        </w:rPr>
      </w:pPr>
      <w:del w:id="79" w:author="CATT_dxy" w:date="2021-10-29T15:47:00Z">
        <w:r w:rsidDel="00DE0028">
          <w:delText>6</w:delText>
        </w:r>
        <w:r w:rsidRPr="006B3D26" w:rsidDel="00DE0028">
          <w:delText>.</w:delText>
        </w:r>
        <w:r w:rsidRPr="006B3D26" w:rsidDel="00DE0028">
          <w:tab/>
          <w:delText>MB-SMF responds</w:delText>
        </w:r>
        <w:r w:rsidDel="00DE0028">
          <w:delText xml:space="preserve"> to the</w:delText>
        </w:r>
        <w:r w:rsidRPr="00CC3ECA" w:rsidDel="00DE0028">
          <w:delText xml:space="preserve"> </w:delText>
        </w:r>
        <w:r w:rsidRPr="006B3D26" w:rsidDel="00DE0028">
          <w:delText>MBS Session Update.</w:delText>
        </w:r>
      </w:del>
    </w:p>
    <w:p w:rsidR="00624774" w:rsidDel="00DE0028" w:rsidRDefault="00624774" w:rsidP="00624774">
      <w:pPr>
        <w:pStyle w:val="B1"/>
        <w:rPr>
          <w:del w:id="80" w:author="CATT_dxy" w:date="2021-10-29T15:47:00Z"/>
        </w:rPr>
      </w:pPr>
      <w:del w:id="81" w:author="CATT_dxy" w:date="2021-10-29T15:47:00Z">
        <w:r w:rsidDel="00DE0028">
          <w:delText>For other updates of the service description and QoS related updates, steps 7 to 12 apply.</w:delText>
        </w:r>
      </w:del>
    </w:p>
    <w:p w:rsidR="00624774" w:rsidRPr="006B3D26" w:rsidRDefault="00624774" w:rsidP="00624774">
      <w:pPr>
        <w:pStyle w:val="B1"/>
      </w:pPr>
      <w:del w:id="82" w:author="CATT_dxy" w:date="2021-10-29T15:28:00Z">
        <w:r w:rsidDel="00B1696B">
          <w:delText>7</w:delText>
        </w:r>
      </w:del>
      <w:ins w:id="83" w:author="CATT_dxy" w:date="2021-10-29T15:28:00Z">
        <w:r w:rsidR="00B1696B">
          <w:rPr>
            <w:rFonts w:eastAsiaTheme="minorEastAsia" w:hint="eastAsia"/>
            <w:lang w:eastAsia="zh-CN"/>
          </w:rPr>
          <w:t>3</w:t>
        </w:r>
      </w:ins>
      <w:r w:rsidRPr="006B3D26">
        <w:t>.</w:t>
      </w:r>
      <w:r w:rsidRPr="006B3D26">
        <w:tab/>
        <w:t xml:space="preserve">NEF/MBSF </w:t>
      </w:r>
      <w:del w:id="84" w:author="CATT_dxy" w:date="2021-10-29T15:23:00Z">
        <w:r w:rsidRPr="006B3D26" w:rsidDel="003D1D45">
          <w:delText xml:space="preserve">updates the MBS policy </w:delText>
        </w:r>
        <w:r w:rsidDel="003D1D45">
          <w:delText>Authorization for the MBS session at the</w:delText>
        </w:r>
        <w:r w:rsidRPr="006B3D26" w:rsidDel="003D1D45">
          <w:delText xml:space="preserve"> PCF and </w:delText>
        </w:r>
      </w:del>
      <w:r w:rsidRPr="006B3D26">
        <w:t>provides the input received from the AF</w:t>
      </w:r>
      <w:ins w:id="85" w:author="CATT_dxy" w:date="2021-10-29T15:25:00Z">
        <w:r w:rsidR="003D1D45">
          <w:rPr>
            <w:rFonts w:eastAsiaTheme="minorEastAsia" w:hint="eastAsia"/>
            <w:lang w:eastAsia="zh-CN"/>
          </w:rPr>
          <w:t>, i.e.</w:t>
        </w:r>
        <w:r w:rsidR="003D1D45" w:rsidRPr="003D1D45">
          <w:t xml:space="preserve"> updated information for an MBS session</w:t>
        </w:r>
        <w:r w:rsidR="003D1D45">
          <w:rPr>
            <w:rFonts w:eastAsiaTheme="minorEastAsia" w:hint="eastAsia"/>
            <w:lang w:eastAsia="zh-CN"/>
          </w:rPr>
          <w:t>,</w:t>
        </w:r>
      </w:ins>
      <w:ins w:id="86" w:author="CATT_dxy" w:date="2021-10-29T15:23:00Z">
        <w:r w:rsidR="003D1D45">
          <w:rPr>
            <w:rFonts w:eastAsiaTheme="minorEastAsia" w:hint="eastAsia"/>
            <w:lang w:eastAsia="zh-CN"/>
          </w:rPr>
          <w:t xml:space="preserve"> to the PCF</w:t>
        </w:r>
      </w:ins>
      <w:del w:id="87" w:author="CATT_dxy" w:date="2021-10-29T14:27:00Z">
        <w:r w:rsidRPr="006B3D26" w:rsidDel="001D5E3D">
          <w:delText xml:space="preserve">, </w:delText>
        </w:r>
        <w:r w:rsidDel="001D5E3D">
          <w:delText>removing any updates related to MBS service area and/or MBS session activation/deactivation</w:delText>
        </w:r>
      </w:del>
      <w:del w:id="88" w:author="CATT_dxy" w:date="2021-10-29T15:25:00Z">
        <w:r w:rsidDel="003D1D45">
          <w:delText>,</w:delText>
        </w:r>
      </w:del>
      <w:r w:rsidRPr="006B3D26">
        <w:t xml:space="preserve"> by sending Npcf_MBSPolicy</w:t>
      </w:r>
      <w:r>
        <w:t>Authorization</w:t>
      </w:r>
      <w:r w:rsidRPr="006B3D26">
        <w:t>_Update Request message (MBS Session ID,</w:t>
      </w:r>
      <w:del w:id="89" w:author="CATT_dxy" w:date="2021-10-29T14:27:00Z">
        <w:r w:rsidRPr="006B3D26" w:rsidDel="001D5E3D">
          <w:delText xml:space="preserve"> service requirement</w:delText>
        </w:r>
      </w:del>
      <w:ins w:id="90" w:author="CATT_dxy" w:date="2021-10-29T14:27:00Z">
        <w:r w:rsidR="001D5E3D">
          <w:rPr>
            <w:rFonts w:eastAsiaTheme="minorEastAsia" w:hint="eastAsia"/>
            <w:lang w:eastAsia="zh-CN"/>
          </w:rPr>
          <w:t>MBS information</w:t>
        </w:r>
      </w:ins>
      <w:r w:rsidRPr="006B3D26">
        <w:t>).</w:t>
      </w:r>
    </w:p>
    <w:p w:rsidR="00624774" w:rsidRPr="006B3D26" w:rsidRDefault="00624774" w:rsidP="00624774">
      <w:pPr>
        <w:pStyle w:val="B1"/>
      </w:pPr>
      <w:del w:id="91" w:author="CATT_dxy" w:date="2021-10-29T15:28:00Z">
        <w:r w:rsidDel="00B1696B">
          <w:delText>8</w:delText>
        </w:r>
      </w:del>
      <w:ins w:id="92" w:author="CATT_dxy" w:date="2021-10-29T15:28:00Z">
        <w:r w:rsidR="00B1696B">
          <w:rPr>
            <w:rFonts w:eastAsiaTheme="minorEastAsia" w:hint="eastAsia"/>
            <w:lang w:eastAsia="zh-CN"/>
          </w:rPr>
          <w:t>4</w:t>
        </w:r>
      </w:ins>
      <w:r w:rsidRPr="006B3D26">
        <w:t>.</w:t>
      </w:r>
      <w:r w:rsidRPr="006B3D26">
        <w:tab/>
        <w:t xml:space="preserve">Based on the </w:t>
      </w:r>
      <w:del w:id="93" w:author="CATT_dxy" w:date="2021-10-29T15:27:00Z">
        <w:r w:rsidRPr="006B3D26" w:rsidDel="00B1696B">
          <w:delText xml:space="preserve">input </w:delText>
        </w:r>
      </w:del>
      <w:ins w:id="94" w:author="CATT_dxy" w:date="2021-10-29T15:27:00Z">
        <w:r w:rsidR="00B1696B" w:rsidRPr="006B3D26">
          <w:t>Npcf_MBSPolicy</w:t>
        </w:r>
        <w:r w:rsidR="00B1696B">
          <w:t>Authorization</w:t>
        </w:r>
        <w:r w:rsidR="00B1696B" w:rsidRPr="006B3D26">
          <w:t xml:space="preserve">_Update Request </w:t>
        </w:r>
      </w:ins>
      <w:r w:rsidRPr="006B3D26">
        <w:t xml:space="preserve">received in step </w:t>
      </w:r>
      <w:r>
        <w:t>7</w:t>
      </w:r>
      <w:r w:rsidRPr="006B3D26">
        <w:t xml:space="preserve">, the PCF may provide updated policy rules to the MB-SMF by </w:t>
      </w:r>
      <w:del w:id="95" w:author="CATT_dxy" w:date="2021-10-29T15:28:00Z">
        <w:r w:rsidRPr="006B3D26" w:rsidDel="00B1696B">
          <w:delText xml:space="preserve">issuing </w:delText>
        </w:r>
      </w:del>
      <w:ins w:id="96" w:author="CATT_dxy" w:date="2021-10-29T15:28:00Z">
        <w:r w:rsidR="00B1696B">
          <w:rPr>
            <w:rFonts w:eastAsiaTheme="minorEastAsia" w:hint="eastAsia"/>
            <w:lang w:eastAsia="zh-CN"/>
          </w:rPr>
          <w:t>invoking</w:t>
        </w:r>
        <w:r w:rsidR="00B1696B" w:rsidRPr="006B3D26">
          <w:t xml:space="preserve"> </w:t>
        </w:r>
      </w:ins>
      <w:r w:rsidRPr="006B3D26">
        <w:t>Npcf_MBSPolicyControl_UpdateNotify request message including the updated policy information about the MBS Session.</w:t>
      </w:r>
    </w:p>
    <w:p w:rsidR="00624774" w:rsidRPr="006B3D26" w:rsidRDefault="00624774" w:rsidP="00624774">
      <w:pPr>
        <w:pStyle w:val="B1"/>
      </w:pPr>
      <w:del w:id="97" w:author="CATT_dxy" w:date="2021-10-29T15:28:00Z">
        <w:r w:rsidDel="00B1696B">
          <w:delText>9-10</w:delText>
        </w:r>
      </w:del>
      <w:ins w:id="98" w:author="CATT_dxy" w:date="2021-10-29T15:28:00Z">
        <w:r w:rsidR="00B1696B">
          <w:rPr>
            <w:rFonts w:eastAsiaTheme="minorEastAsia" w:hint="eastAsia"/>
            <w:lang w:eastAsia="zh-CN"/>
          </w:rPr>
          <w:t>5-6</w:t>
        </w:r>
      </w:ins>
      <w:r>
        <w:t>.</w:t>
      </w:r>
      <w:r>
        <w:tab/>
        <w:t xml:space="preserve">Same as steps 5-6 in </w:t>
      </w:r>
      <w:r w:rsidRPr="007516CA">
        <w:t xml:space="preserve">Figure </w:t>
      </w:r>
      <w:r>
        <w:t>7.1.1.6</w:t>
      </w:r>
      <w:r w:rsidRPr="007516CA">
        <w:t>-1</w:t>
      </w:r>
      <w:r>
        <w:t>.</w:t>
      </w:r>
    </w:p>
    <w:p w:rsidR="00624774" w:rsidRDefault="00624774" w:rsidP="00624774">
      <w:pPr>
        <w:pStyle w:val="B1"/>
        <w:rPr>
          <w:ins w:id="99" w:author="CATT_dxy" w:date="2021-10-29T15:39:00Z"/>
          <w:rFonts w:eastAsiaTheme="minorEastAsia"/>
          <w:lang w:eastAsia="zh-CN"/>
        </w:rPr>
      </w:pPr>
      <w:del w:id="100" w:author="CATT_dxy" w:date="2021-10-29T15:28:00Z">
        <w:r w:rsidDel="00B1696B">
          <w:delText>11</w:delText>
        </w:r>
      </w:del>
      <w:ins w:id="101" w:author="CATT_dxy" w:date="2021-10-29T15:28:00Z">
        <w:r w:rsidR="00B1696B">
          <w:rPr>
            <w:rFonts w:eastAsiaTheme="minorEastAsia" w:hint="eastAsia"/>
            <w:lang w:eastAsia="zh-CN"/>
          </w:rPr>
          <w:t>7</w:t>
        </w:r>
      </w:ins>
      <w:r w:rsidRPr="006B3D26">
        <w:t>.</w:t>
      </w:r>
      <w:r w:rsidRPr="006B3D26">
        <w:tab/>
        <w:t xml:space="preserve">For broadcast communication, the MB-SMF continues the procedure towards the AMF and NG-RAN as specified in clause 7.3.3. For multicast communication, the MB-SMF continues the procedure towards the </w:t>
      </w:r>
      <w:ins w:id="102" w:author="CATT_dxy" w:date="2021-10-29T15:30:00Z">
        <w:r w:rsidR="00764FF9">
          <w:rPr>
            <w:rFonts w:eastAsiaTheme="minorEastAsia" w:hint="eastAsia"/>
            <w:lang w:eastAsia="zh-CN"/>
          </w:rPr>
          <w:t xml:space="preserve">SMF, </w:t>
        </w:r>
      </w:ins>
      <w:r w:rsidRPr="006B3D26">
        <w:t xml:space="preserve">AMF and NG-RAN as specified in </w:t>
      </w:r>
      <w:ins w:id="103" w:author="CATT_dxy" w:date="2021-10-29T15:29:00Z">
        <w:r w:rsidR="00764FF9" w:rsidRPr="006B3D26">
          <w:t>clause 7.2.</w:t>
        </w:r>
        <w:r w:rsidR="00764FF9">
          <w:t>5 (for service activation/deactivation)</w:t>
        </w:r>
        <w:r w:rsidR="00764FF9">
          <w:rPr>
            <w:rFonts w:eastAsiaTheme="minorEastAsia" w:hint="eastAsia"/>
            <w:lang w:eastAsia="zh-CN"/>
          </w:rPr>
          <w:t xml:space="preserve"> or </w:t>
        </w:r>
      </w:ins>
      <w:r w:rsidRPr="006B3D26">
        <w:t>clause </w:t>
      </w:r>
      <w:r>
        <w:t>7.2.6 (for QoS updates</w:t>
      </w:r>
      <w:ins w:id="104" w:author="CATT_dxy" w:date="2021-10-29T15:29:00Z">
        <w:r w:rsidR="00764FF9">
          <w:rPr>
            <w:rFonts w:eastAsiaTheme="minorEastAsia" w:hint="eastAsia"/>
            <w:lang w:eastAsia="zh-CN"/>
          </w:rPr>
          <w:t xml:space="preserve"> and/or </w:t>
        </w:r>
      </w:ins>
      <w:ins w:id="105" w:author="CATT_dxy" w:date="2021-10-29T15:30:00Z">
        <w:r w:rsidR="00764FF9">
          <w:rPr>
            <w:rFonts w:eastAsiaTheme="minorEastAsia" w:hint="eastAsia"/>
            <w:lang w:eastAsia="zh-CN"/>
          </w:rPr>
          <w:t xml:space="preserve">MBS </w:t>
        </w:r>
      </w:ins>
      <w:ins w:id="106" w:author="CATT_dxy" w:date="2021-10-29T15:29:00Z">
        <w:r w:rsidR="00764FF9">
          <w:rPr>
            <w:rFonts w:eastAsiaTheme="minorEastAsia" w:hint="eastAsia"/>
            <w:lang w:eastAsia="zh-CN"/>
          </w:rPr>
          <w:t>service area updates</w:t>
        </w:r>
      </w:ins>
      <w:r>
        <w:t>)</w:t>
      </w:r>
      <w:r w:rsidRPr="006B3D26">
        <w:t>.</w:t>
      </w:r>
    </w:p>
    <w:p w:rsidR="0029681E" w:rsidRPr="0029681E" w:rsidRDefault="0029681E" w:rsidP="00624774">
      <w:pPr>
        <w:pStyle w:val="B1"/>
      </w:pPr>
      <w:ins w:id="107" w:author="CATT_dxy" w:date="2021-10-29T15:42:00Z">
        <w:r>
          <w:rPr>
            <w:rFonts w:eastAsiaTheme="minorEastAsia" w:hint="eastAsia"/>
            <w:lang w:eastAsia="zh-CN"/>
          </w:rPr>
          <w:t>8</w:t>
        </w:r>
      </w:ins>
      <w:ins w:id="108" w:author="CATT_dxy" w:date="2021-10-29T15:39:00Z">
        <w:r>
          <w:t>.</w:t>
        </w:r>
        <w:r>
          <w:tab/>
          <w:t xml:space="preserve">If </w:t>
        </w:r>
      </w:ins>
      <w:ins w:id="109" w:author="CATT_dxy" w:date="2021-10-29T15:42:00Z">
        <w:r>
          <w:rPr>
            <w:rFonts w:eastAsiaTheme="minorEastAsia" w:hint="eastAsia"/>
            <w:lang w:eastAsia="zh-CN"/>
          </w:rPr>
          <w:t>the</w:t>
        </w:r>
      </w:ins>
      <w:ins w:id="110" w:author="CATT_dxy" w:date="2021-10-29T15:39:00Z">
        <w:r>
          <w:t xml:space="preserve"> MBS service area is being</w:t>
        </w:r>
        <w:r w:rsidR="000E1483">
          <w:t xml:space="preserve"> updated, the MB-SMF </w:t>
        </w:r>
      </w:ins>
      <w:ins w:id="111" w:author="CATT_dxy" w:date="2021-10-29T15:43:00Z">
        <w:r w:rsidR="00547C64">
          <w:rPr>
            <w:rFonts w:eastAsiaTheme="minorEastAsia" w:hint="eastAsia"/>
            <w:lang w:eastAsia="zh-CN"/>
          </w:rPr>
          <w:t>stores</w:t>
        </w:r>
      </w:ins>
      <w:ins w:id="112" w:author="CATT_dxy" w:date="2021-10-29T15:39:00Z">
        <w:r>
          <w:t xml:space="preserve"> the</w:t>
        </w:r>
      </w:ins>
      <w:ins w:id="113" w:author="CATT_dxy" w:date="2021-10-29T15:43:00Z">
        <w:r w:rsidR="00547C64">
          <w:rPr>
            <w:rFonts w:eastAsiaTheme="minorEastAsia" w:hint="eastAsia"/>
            <w:lang w:eastAsia="zh-CN"/>
          </w:rPr>
          <w:t xml:space="preserve"> updated</w:t>
        </w:r>
      </w:ins>
      <w:ins w:id="114" w:author="CATT_dxy" w:date="2021-10-29T15:39:00Z">
        <w:r>
          <w:t xml:space="preserve"> </w:t>
        </w:r>
      </w:ins>
      <w:ins w:id="115" w:author="CATT_dxy" w:date="2021-10-29T15:42:00Z">
        <w:r w:rsidR="000E1483">
          <w:rPr>
            <w:rFonts w:eastAsiaTheme="minorEastAsia" w:hint="eastAsia"/>
            <w:lang w:eastAsia="zh-CN"/>
          </w:rPr>
          <w:t xml:space="preserve">MBS </w:t>
        </w:r>
      </w:ins>
      <w:ins w:id="116" w:author="CATT_dxy" w:date="2021-10-29T15:39:00Z">
        <w:r>
          <w:t>service area in its profile at the NRF</w:t>
        </w:r>
      </w:ins>
      <w:ins w:id="117" w:author="CATT_dxy" w:date="2021-10-29T16:39:00Z">
        <w:r w:rsidR="00782D18">
          <w:rPr>
            <w:rFonts w:eastAsiaTheme="minorEastAsia" w:hint="eastAsia"/>
            <w:lang w:eastAsia="zh-CN"/>
          </w:rPr>
          <w:t xml:space="preserve"> by invoking the </w:t>
        </w:r>
        <w:r w:rsidR="00782D18" w:rsidRPr="002A3B17">
          <w:rPr>
            <w:rFonts w:eastAsiaTheme="minorEastAsia"/>
            <w:lang w:eastAsia="zh-CN"/>
          </w:rPr>
          <w:t>Nnrf_NFManagement_NFUpdate</w:t>
        </w:r>
        <w:r w:rsidR="00782D18">
          <w:rPr>
            <w:rFonts w:eastAsiaTheme="minorEastAsia" w:hint="eastAsia"/>
            <w:lang w:eastAsia="zh-CN"/>
          </w:rPr>
          <w:t xml:space="preserve"> request (</w:t>
        </w:r>
      </w:ins>
      <w:ins w:id="118" w:author="CATT_dxy" w:date="2021-10-29T16:41:00Z">
        <w:r w:rsidR="00BE065B">
          <w:t>MB-SMF</w:t>
        </w:r>
        <w:r w:rsidR="00BE065B">
          <w:rPr>
            <w:rFonts w:eastAsiaTheme="minorEastAsia" w:hint="eastAsia"/>
            <w:lang w:eastAsia="zh-CN"/>
          </w:rPr>
          <w:t xml:space="preserve"> ID,</w:t>
        </w:r>
        <w:r w:rsidR="00BE065B">
          <w:t xml:space="preserve"> </w:t>
        </w:r>
      </w:ins>
      <w:ins w:id="119" w:author="CATT_dxy" w:date="2021-10-29T16:39:00Z">
        <w:r w:rsidR="00782D18">
          <w:rPr>
            <w:rFonts w:eastAsiaTheme="minorEastAsia" w:hint="eastAsia"/>
            <w:lang w:eastAsia="zh-CN"/>
          </w:rPr>
          <w:t>MBS Session ID, MBS Service Area)</w:t>
        </w:r>
      </w:ins>
      <w:ins w:id="120" w:author="CATT_dxy" w:date="2021-10-29T15:39:00Z">
        <w:r>
          <w:t>.</w:t>
        </w:r>
      </w:ins>
    </w:p>
    <w:p w:rsidR="00624774" w:rsidRDefault="00624774" w:rsidP="00624774">
      <w:pPr>
        <w:pStyle w:val="B1"/>
        <w:rPr>
          <w:lang w:eastAsia="zh-CN"/>
        </w:rPr>
      </w:pPr>
      <w:del w:id="121" w:author="CATT_dxy" w:date="2021-10-29T15:31:00Z">
        <w:r w:rsidDel="00764FF9">
          <w:delText>12</w:delText>
        </w:r>
      </w:del>
      <w:ins w:id="122" w:author="CATT_dxy" w:date="2021-10-29T15:43:00Z">
        <w:r w:rsidR="00C92EF2">
          <w:rPr>
            <w:rFonts w:eastAsiaTheme="minorEastAsia" w:hint="eastAsia"/>
            <w:lang w:eastAsia="zh-CN"/>
          </w:rPr>
          <w:t>9</w:t>
        </w:r>
      </w:ins>
      <w:r>
        <w:t>.</w:t>
      </w:r>
      <w:r>
        <w:tab/>
        <w:t xml:space="preserve">The PCF </w:t>
      </w:r>
      <w:r w:rsidRPr="00062304">
        <w:rPr>
          <w:lang w:eastAsia="zh-CN"/>
        </w:rPr>
        <w:t xml:space="preserve">sends </w:t>
      </w:r>
      <w:r w:rsidRPr="00062304">
        <w:t>the Npcf_MBSPolicyAuthorization_Update</w:t>
      </w:r>
      <w:r w:rsidRPr="00062304">
        <w:rPr>
          <w:lang w:eastAsia="zh-CN"/>
        </w:rPr>
        <w:t xml:space="preserve"> response to the NEF/MBSF.</w:t>
      </w:r>
    </w:p>
    <w:p w:rsidR="00624774" w:rsidRDefault="00624774" w:rsidP="00624774">
      <w:pPr>
        <w:pStyle w:val="B1"/>
        <w:rPr>
          <w:rFonts w:asciiTheme="minorEastAsia" w:eastAsiaTheme="minorEastAsia" w:hAnsiTheme="minorEastAsia"/>
          <w:lang w:eastAsia="zh-CN"/>
        </w:rPr>
      </w:pPr>
      <w:del w:id="123" w:author="CATT_dxy" w:date="2021-10-29T15:31:00Z">
        <w:r w:rsidDel="00764FF9">
          <w:delText>13</w:delText>
        </w:r>
      </w:del>
      <w:ins w:id="124" w:author="CATT_dxy" w:date="2021-10-29T15:43:00Z">
        <w:r w:rsidR="00C92EF2">
          <w:rPr>
            <w:rFonts w:eastAsiaTheme="minorEastAsia" w:hint="eastAsia"/>
            <w:lang w:eastAsia="zh-CN"/>
          </w:rPr>
          <w:t>10</w:t>
        </w:r>
      </w:ins>
      <w:r>
        <w:t>.</w:t>
      </w:r>
      <w:r>
        <w:tab/>
        <w:t xml:space="preserve">Same as step 10 in </w:t>
      </w:r>
      <w:r w:rsidRPr="007516CA">
        <w:t xml:space="preserve">Figure </w:t>
      </w:r>
      <w:r>
        <w:t>7.1.1.6</w:t>
      </w:r>
      <w:r w:rsidRPr="007516CA">
        <w:t>-1</w:t>
      </w:r>
      <w:ins w:id="125" w:author="CATT_dxy" w:date="2021-10-29T14:15:00Z">
        <w:r>
          <w:rPr>
            <w:rFonts w:asciiTheme="minorEastAsia" w:eastAsiaTheme="minorEastAsia" w:hAnsiTheme="minorEastAsia" w:hint="eastAsia"/>
            <w:lang w:eastAsia="zh-CN"/>
          </w:rPr>
          <w:t>.</w:t>
        </w:r>
      </w:ins>
    </w:p>
    <w:p w:rsidR="00014DB9" w:rsidRPr="00014DB9" w:rsidRDefault="00014DB9" w:rsidP="00624774">
      <w:pPr>
        <w:pStyle w:val="B1"/>
        <w:rPr>
          <w:rFonts w:eastAsiaTheme="minorEastAsia"/>
          <w:lang w:eastAsia="zh-CN"/>
        </w:rPr>
      </w:pPr>
    </w:p>
    <w:bookmarkEnd w:id="3"/>
    <w:bookmarkEnd w:id="4"/>
    <w:bookmarkEnd w:id="5"/>
    <w:bookmarkEnd w:id="6"/>
    <w:bookmarkEnd w:id="7"/>
    <w:bookmarkEnd w:id="8"/>
    <w:bookmarkEnd w:id="9"/>
    <w:bookmarkEnd w:id="10"/>
    <w:bookmarkEnd w:id="11"/>
    <w:p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B80" w:rsidRDefault="003F4B80">
      <w:r>
        <w:separator/>
      </w:r>
    </w:p>
    <w:p w:rsidR="003F4B80" w:rsidRDefault="003F4B80"/>
  </w:endnote>
  <w:endnote w:type="continuationSeparator" w:id="0">
    <w:p w:rsidR="003F4B80" w:rsidRDefault="003F4B80">
      <w:r>
        <w:continuationSeparator/>
      </w:r>
    </w:p>
    <w:p w:rsidR="003F4B80" w:rsidRDefault="003F4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B80" w:rsidRDefault="003F4B80">
      <w:r>
        <w:separator/>
      </w:r>
    </w:p>
    <w:p w:rsidR="003F4B80" w:rsidRDefault="003F4B80"/>
  </w:footnote>
  <w:footnote w:type="continuationSeparator" w:id="0">
    <w:p w:rsidR="003F4B80" w:rsidRDefault="003F4B80">
      <w:r>
        <w:continuationSeparator/>
      </w:r>
    </w:p>
    <w:p w:rsidR="003F4B80" w:rsidRDefault="003F4B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p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006E0">
      <w:rPr>
        <w:rFonts w:ascii="Arial" w:hAnsi="Arial" w:cs="Arial"/>
        <w:b/>
        <w:bCs/>
        <w:noProof/>
        <w:sz w:val="18"/>
        <w:lang w:val="fr-FR"/>
      </w:rPr>
      <w:t>7</w:t>
    </w:r>
    <w:r>
      <w:rPr>
        <w:rFonts w:ascii="Arial" w:hAnsi="Arial" w:cs="Arial"/>
        <w:b/>
        <w:bCs/>
        <w:sz w:val="18"/>
      </w:rPr>
      <w:fldChar w:fldCharType="end"/>
    </w:r>
  </w:p>
  <w:p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6266D"/>
    <w:multiLevelType w:val="hybridMultilevel"/>
    <w:tmpl w:val="E5FA6E14"/>
    <w:lvl w:ilvl="0" w:tplc="D11E0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8E1032"/>
    <w:multiLevelType w:val="hybridMultilevel"/>
    <w:tmpl w:val="E5FA6E14"/>
    <w:lvl w:ilvl="0" w:tplc="D11E0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
  </w:num>
  <w:num w:numId="4">
    <w:abstractNumId w:val="6"/>
  </w:num>
  <w:num w:numId="5">
    <w:abstractNumId w:val="19"/>
  </w:num>
  <w:num w:numId="6">
    <w:abstractNumId w:val="28"/>
  </w:num>
  <w:num w:numId="7">
    <w:abstractNumId w:val="14"/>
  </w:num>
  <w:num w:numId="8">
    <w:abstractNumId w:val="18"/>
  </w:num>
  <w:num w:numId="9">
    <w:abstractNumId w:val="24"/>
  </w:num>
  <w:num w:numId="10">
    <w:abstractNumId w:val="30"/>
  </w:num>
  <w:num w:numId="11">
    <w:abstractNumId w:val="15"/>
  </w:num>
  <w:num w:numId="12">
    <w:abstractNumId w:val="0"/>
  </w:num>
  <w:num w:numId="13">
    <w:abstractNumId w:val="5"/>
  </w:num>
  <w:num w:numId="14">
    <w:abstractNumId w:val="16"/>
  </w:num>
  <w:num w:numId="15">
    <w:abstractNumId w:val="27"/>
  </w:num>
  <w:num w:numId="16">
    <w:abstractNumId w:val="20"/>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
  </w:num>
  <w:num w:numId="20">
    <w:abstractNumId w:val="26"/>
  </w:num>
  <w:num w:numId="21">
    <w:abstractNumId w:val="12"/>
  </w:num>
  <w:num w:numId="22">
    <w:abstractNumId w:val="13"/>
  </w:num>
  <w:num w:numId="23">
    <w:abstractNumId w:val="10"/>
  </w:num>
  <w:num w:numId="24">
    <w:abstractNumId w:val="2"/>
  </w:num>
  <w:num w:numId="25">
    <w:abstractNumId w:val="23"/>
  </w:num>
  <w:num w:numId="26">
    <w:abstractNumId w:val="17"/>
  </w:num>
  <w:num w:numId="27">
    <w:abstractNumId w:val="9"/>
  </w:num>
  <w:num w:numId="28">
    <w:abstractNumId w:val="25"/>
  </w:num>
  <w:num w:numId="29">
    <w:abstractNumId w:val="29"/>
  </w:num>
  <w:num w:numId="30">
    <w:abstractNumId w:val="8"/>
  </w:num>
  <w:num w:numId="31">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09"/>
    <w:rsid w:val="00000247"/>
    <w:rsid w:val="000017AC"/>
    <w:rsid w:val="00002842"/>
    <w:rsid w:val="00002A37"/>
    <w:rsid w:val="000031A0"/>
    <w:rsid w:val="00003503"/>
    <w:rsid w:val="0000385B"/>
    <w:rsid w:val="00003FE7"/>
    <w:rsid w:val="000046E3"/>
    <w:rsid w:val="00004995"/>
    <w:rsid w:val="00004A89"/>
    <w:rsid w:val="00004B29"/>
    <w:rsid w:val="00004D10"/>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4DB9"/>
    <w:rsid w:val="000150AE"/>
    <w:rsid w:val="000150DA"/>
    <w:rsid w:val="000153C3"/>
    <w:rsid w:val="00015756"/>
    <w:rsid w:val="00015C88"/>
    <w:rsid w:val="000165D6"/>
    <w:rsid w:val="00016A41"/>
    <w:rsid w:val="000174D1"/>
    <w:rsid w:val="0002020B"/>
    <w:rsid w:val="0002115D"/>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5C14"/>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61"/>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4B6"/>
    <w:rsid w:val="000769C8"/>
    <w:rsid w:val="00076F6F"/>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ADA"/>
    <w:rsid w:val="000A2B21"/>
    <w:rsid w:val="000A2B97"/>
    <w:rsid w:val="000A306B"/>
    <w:rsid w:val="000A3868"/>
    <w:rsid w:val="000A3ED6"/>
    <w:rsid w:val="000A41D7"/>
    <w:rsid w:val="000A49D3"/>
    <w:rsid w:val="000A5755"/>
    <w:rsid w:val="000A5948"/>
    <w:rsid w:val="000A63E2"/>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483"/>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A7A"/>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DEF"/>
    <w:rsid w:val="00137F2A"/>
    <w:rsid w:val="0014061E"/>
    <w:rsid w:val="0014072B"/>
    <w:rsid w:val="001409D7"/>
    <w:rsid w:val="00140AC7"/>
    <w:rsid w:val="001412C9"/>
    <w:rsid w:val="00141776"/>
    <w:rsid w:val="00141D4A"/>
    <w:rsid w:val="001428B7"/>
    <w:rsid w:val="0014582F"/>
    <w:rsid w:val="00145FFA"/>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2BA"/>
    <w:rsid w:val="00194FA6"/>
    <w:rsid w:val="001961A9"/>
    <w:rsid w:val="0019666E"/>
    <w:rsid w:val="00196B2A"/>
    <w:rsid w:val="0019723A"/>
    <w:rsid w:val="00197F4D"/>
    <w:rsid w:val="001A022E"/>
    <w:rsid w:val="001A08BA"/>
    <w:rsid w:val="001A0FD2"/>
    <w:rsid w:val="001A21DC"/>
    <w:rsid w:val="001A32B1"/>
    <w:rsid w:val="001A36DF"/>
    <w:rsid w:val="001A3A7D"/>
    <w:rsid w:val="001A3C9B"/>
    <w:rsid w:val="001A3FB4"/>
    <w:rsid w:val="001A48DB"/>
    <w:rsid w:val="001A4BF1"/>
    <w:rsid w:val="001A4E61"/>
    <w:rsid w:val="001A56A8"/>
    <w:rsid w:val="001A5861"/>
    <w:rsid w:val="001A5C81"/>
    <w:rsid w:val="001A63B7"/>
    <w:rsid w:val="001A69EE"/>
    <w:rsid w:val="001A7072"/>
    <w:rsid w:val="001A764C"/>
    <w:rsid w:val="001A7F77"/>
    <w:rsid w:val="001B0220"/>
    <w:rsid w:val="001B07DF"/>
    <w:rsid w:val="001B0D21"/>
    <w:rsid w:val="001B1656"/>
    <w:rsid w:val="001B193C"/>
    <w:rsid w:val="001B1EDD"/>
    <w:rsid w:val="001B2070"/>
    <w:rsid w:val="001B2836"/>
    <w:rsid w:val="001B2CFE"/>
    <w:rsid w:val="001B361D"/>
    <w:rsid w:val="001B3759"/>
    <w:rsid w:val="001B3B41"/>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5E3D"/>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2A8E"/>
    <w:rsid w:val="001F320F"/>
    <w:rsid w:val="001F37C0"/>
    <w:rsid w:val="001F381B"/>
    <w:rsid w:val="001F41A6"/>
    <w:rsid w:val="001F4582"/>
    <w:rsid w:val="001F478B"/>
    <w:rsid w:val="001F4D77"/>
    <w:rsid w:val="001F5185"/>
    <w:rsid w:val="001F5984"/>
    <w:rsid w:val="001F5C0F"/>
    <w:rsid w:val="001F5F80"/>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32"/>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9681E"/>
    <w:rsid w:val="002A062F"/>
    <w:rsid w:val="002A0E54"/>
    <w:rsid w:val="002A1C31"/>
    <w:rsid w:val="002A21E0"/>
    <w:rsid w:val="002A3B17"/>
    <w:rsid w:val="002A3C41"/>
    <w:rsid w:val="002A4919"/>
    <w:rsid w:val="002A4FE7"/>
    <w:rsid w:val="002A52B0"/>
    <w:rsid w:val="002A5387"/>
    <w:rsid w:val="002A6F90"/>
    <w:rsid w:val="002A7929"/>
    <w:rsid w:val="002A79D0"/>
    <w:rsid w:val="002B051E"/>
    <w:rsid w:val="002B0D63"/>
    <w:rsid w:val="002B0E94"/>
    <w:rsid w:val="002B1405"/>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4F4F"/>
    <w:rsid w:val="002E54CA"/>
    <w:rsid w:val="002E58FA"/>
    <w:rsid w:val="002E6411"/>
    <w:rsid w:val="002E6A90"/>
    <w:rsid w:val="002E6D0D"/>
    <w:rsid w:val="002E70DD"/>
    <w:rsid w:val="002E728F"/>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BA6"/>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B6B"/>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69A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78"/>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2930"/>
    <w:rsid w:val="003C30BF"/>
    <w:rsid w:val="003C3B6A"/>
    <w:rsid w:val="003C599D"/>
    <w:rsid w:val="003C5E4A"/>
    <w:rsid w:val="003C6949"/>
    <w:rsid w:val="003C7614"/>
    <w:rsid w:val="003C782C"/>
    <w:rsid w:val="003C7D2A"/>
    <w:rsid w:val="003C7F37"/>
    <w:rsid w:val="003D0325"/>
    <w:rsid w:val="003D0FC1"/>
    <w:rsid w:val="003D1D45"/>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AF7"/>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80"/>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5227"/>
    <w:rsid w:val="00405614"/>
    <w:rsid w:val="0040569C"/>
    <w:rsid w:val="004056F1"/>
    <w:rsid w:val="00405FD3"/>
    <w:rsid w:val="004062F3"/>
    <w:rsid w:val="004068AE"/>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A75"/>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5E20"/>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1F28"/>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C8F"/>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3953"/>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47C64"/>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86FD1"/>
    <w:rsid w:val="00590772"/>
    <w:rsid w:val="00590898"/>
    <w:rsid w:val="0059143A"/>
    <w:rsid w:val="00591AC5"/>
    <w:rsid w:val="005922A5"/>
    <w:rsid w:val="0059284F"/>
    <w:rsid w:val="005932C8"/>
    <w:rsid w:val="00593984"/>
    <w:rsid w:val="0059430C"/>
    <w:rsid w:val="0059451A"/>
    <w:rsid w:val="00595054"/>
    <w:rsid w:val="00595C4B"/>
    <w:rsid w:val="00595C77"/>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0A06"/>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B7ADF"/>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6E0"/>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774"/>
    <w:rsid w:val="00624F1F"/>
    <w:rsid w:val="00624FCE"/>
    <w:rsid w:val="00625C8A"/>
    <w:rsid w:val="00626409"/>
    <w:rsid w:val="00626CEC"/>
    <w:rsid w:val="006278F1"/>
    <w:rsid w:val="006309D0"/>
    <w:rsid w:val="00632F1F"/>
    <w:rsid w:val="006331C7"/>
    <w:rsid w:val="00635AB9"/>
    <w:rsid w:val="00635FFA"/>
    <w:rsid w:val="00636728"/>
    <w:rsid w:val="006369BB"/>
    <w:rsid w:val="00636C65"/>
    <w:rsid w:val="00640010"/>
    <w:rsid w:val="006403AF"/>
    <w:rsid w:val="0064130B"/>
    <w:rsid w:val="0064146B"/>
    <w:rsid w:val="00642055"/>
    <w:rsid w:val="0064352D"/>
    <w:rsid w:val="00644542"/>
    <w:rsid w:val="00644664"/>
    <w:rsid w:val="00644B01"/>
    <w:rsid w:val="00646281"/>
    <w:rsid w:val="006462C1"/>
    <w:rsid w:val="006462F4"/>
    <w:rsid w:val="006466CE"/>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567F"/>
    <w:rsid w:val="006A5784"/>
    <w:rsid w:val="006A5D9C"/>
    <w:rsid w:val="006A6087"/>
    <w:rsid w:val="006A6DF0"/>
    <w:rsid w:val="006A7087"/>
    <w:rsid w:val="006A770B"/>
    <w:rsid w:val="006A7CB5"/>
    <w:rsid w:val="006B02B8"/>
    <w:rsid w:val="006B0332"/>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96"/>
    <w:rsid w:val="006D2EFC"/>
    <w:rsid w:val="006D3213"/>
    <w:rsid w:val="006D3AE5"/>
    <w:rsid w:val="006D472F"/>
    <w:rsid w:val="006D5004"/>
    <w:rsid w:val="006D5301"/>
    <w:rsid w:val="006D536A"/>
    <w:rsid w:val="006D5480"/>
    <w:rsid w:val="006D5689"/>
    <w:rsid w:val="006D5914"/>
    <w:rsid w:val="006D5FAE"/>
    <w:rsid w:val="006D6005"/>
    <w:rsid w:val="006D6044"/>
    <w:rsid w:val="006D6452"/>
    <w:rsid w:val="006D6502"/>
    <w:rsid w:val="006D6AE8"/>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573C"/>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35C"/>
    <w:rsid w:val="007259A2"/>
    <w:rsid w:val="00725A0B"/>
    <w:rsid w:val="00725EC2"/>
    <w:rsid w:val="007266D9"/>
    <w:rsid w:val="00726AC2"/>
    <w:rsid w:val="00726CD5"/>
    <w:rsid w:val="00727E51"/>
    <w:rsid w:val="00727F0B"/>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4FF9"/>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2D18"/>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583"/>
    <w:rsid w:val="007A571E"/>
    <w:rsid w:val="007A611A"/>
    <w:rsid w:val="007A6135"/>
    <w:rsid w:val="007A70F7"/>
    <w:rsid w:val="007A7392"/>
    <w:rsid w:val="007A7617"/>
    <w:rsid w:val="007A780E"/>
    <w:rsid w:val="007A7891"/>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572"/>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77D31"/>
    <w:rsid w:val="00880AA1"/>
    <w:rsid w:val="008811A8"/>
    <w:rsid w:val="0088211C"/>
    <w:rsid w:val="0088283A"/>
    <w:rsid w:val="00882DC5"/>
    <w:rsid w:val="00882EF0"/>
    <w:rsid w:val="00883B4F"/>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B63"/>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A0A"/>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24"/>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CD2"/>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BF9"/>
    <w:rsid w:val="009C0091"/>
    <w:rsid w:val="009C021C"/>
    <w:rsid w:val="009C07F3"/>
    <w:rsid w:val="009C09D6"/>
    <w:rsid w:val="009C0B00"/>
    <w:rsid w:val="009C1246"/>
    <w:rsid w:val="009C12AB"/>
    <w:rsid w:val="009C14ED"/>
    <w:rsid w:val="009C1998"/>
    <w:rsid w:val="009C2415"/>
    <w:rsid w:val="009C2D8C"/>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161"/>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089"/>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0F5"/>
    <w:rsid w:val="00A32335"/>
    <w:rsid w:val="00A33105"/>
    <w:rsid w:val="00A33E24"/>
    <w:rsid w:val="00A34195"/>
    <w:rsid w:val="00A34488"/>
    <w:rsid w:val="00A34535"/>
    <w:rsid w:val="00A34D7F"/>
    <w:rsid w:val="00A34FA6"/>
    <w:rsid w:val="00A35AC6"/>
    <w:rsid w:val="00A35D90"/>
    <w:rsid w:val="00A35FA2"/>
    <w:rsid w:val="00A36010"/>
    <w:rsid w:val="00A36832"/>
    <w:rsid w:val="00A36F02"/>
    <w:rsid w:val="00A400A5"/>
    <w:rsid w:val="00A405DF"/>
    <w:rsid w:val="00A40935"/>
    <w:rsid w:val="00A412EE"/>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7C8"/>
    <w:rsid w:val="00A52927"/>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5BBD"/>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5A6C"/>
    <w:rsid w:val="00AC6803"/>
    <w:rsid w:val="00AC68EF"/>
    <w:rsid w:val="00AC6E2C"/>
    <w:rsid w:val="00AC6F2B"/>
    <w:rsid w:val="00AC7489"/>
    <w:rsid w:val="00AC7973"/>
    <w:rsid w:val="00AC7FB4"/>
    <w:rsid w:val="00AD0232"/>
    <w:rsid w:val="00AD0290"/>
    <w:rsid w:val="00AD0794"/>
    <w:rsid w:val="00AD0A22"/>
    <w:rsid w:val="00AD0E8B"/>
    <w:rsid w:val="00AD0ED3"/>
    <w:rsid w:val="00AD1948"/>
    <w:rsid w:val="00AD1B5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AF7F68"/>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696B"/>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079"/>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975"/>
    <w:rsid w:val="00B52C13"/>
    <w:rsid w:val="00B5315C"/>
    <w:rsid w:val="00B539F7"/>
    <w:rsid w:val="00B540C2"/>
    <w:rsid w:val="00B54CB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CFB"/>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4C"/>
    <w:rsid w:val="00BD5BCA"/>
    <w:rsid w:val="00BD6CC5"/>
    <w:rsid w:val="00BD74AB"/>
    <w:rsid w:val="00BE065B"/>
    <w:rsid w:val="00BE0661"/>
    <w:rsid w:val="00BE0DDE"/>
    <w:rsid w:val="00BE10F1"/>
    <w:rsid w:val="00BE1A5A"/>
    <w:rsid w:val="00BE231E"/>
    <w:rsid w:val="00BE256F"/>
    <w:rsid w:val="00BE2828"/>
    <w:rsid w:val="00BE2B0A"/>
    <w:rsid w:val="00BE2BB6"/>
    <w:rsid w:val="00BE2E8A"/>
    <w:rsid w:val="00BE3468"/>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42"/>
    <w:rsid w:val="00C00CFB"/>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0BDF"/>
    <w:rsid w:val="00C119FA"/>
    <w:rsid w:val="00C11A4A"/>
    <w:rsid w:val="00C11C96"/>
    <w:rsid w:val="00C135B6"/>
    <w:rsid w:val="00C137F5"/>
    <w:rsid w:val="00C13BD4"/>
    <w:rsid w:val="00C14C14"/>
    <w:rsid w:val="00C14C17"/>
    <w:rsid w:val="00C14C9D"/>
    <w:rsid w:val="00C14FDB"/>
    <w:rsid w:val="00C158D6"/>
    <w:rsid w:val="00C161EA"/>
    <w:rsid w:val="00C16A47"/>
    <w:rsid w:val="00C1761F"/>
    <w:rsid w:val="00C17976"/>
    <w:rsid w:val="00C200DF"/>
    <w:rsid w:val="00C2083F"/>
    <w:rsid w:val="00C20DE7"/>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668"/>
    <w:rsid w:val="00C3120A"/>
    <w:rsid w:val="00C3209E"/>
    <w:rsid w:val="00C3212E"/>
    <w:rsid w:val="00C331F4"/>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2EF2"/>
    <w:rsid w:val="00C93799"/>
    <w:rsid w:val="00C937E6"/>
    <w:rsid w:val="00C93857"/>
    <w:rsid w:val="00C93930"/>
    <w:rsid w:val="00C93995"/>
    <w:rsid w:val="00C93C88"/>
    <w:rsid w:val="00C93F50"/>
    <w:rsid w:val="00C948FD"/>
    <w:rsid w:val="00C95A31"/>
    <w:rsid w:val="00C96367"/>
    <w:rsid w:val="00C96A7A"/>
    <w:rsid w:val="00C9791E"/>
    <w:rsid w:val="00CA0156"/>
    <w:rsid w:val="00CA089A"/>
    <w:rsid w:val="00CA0A8D"/>
    <w:rsid w:val="00CA0B4B"/>
    <w:rsid w:val="00CA0E18"/>
    <w:rsid w:val="00CA117B"/>
    <w:rsid w:val="00CA1995"/>
    <w:rsid w:val="00CA1A42"/>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396"/>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0028"/>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4A0"/>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2B14"/>
    <w:rsid w:val="00E234EE"/>
    <w:rsid w:val="00E2447A"/>
    <w:rsid w:val="00E25148"/>
    <w:rsid w:val="00E256DA"/>
    <w:rsid w:val="00E256F5"/>
    <w:rsid w:val="00E25BC5"/>
    <w:rsid w:val="00E25FC8"/>
    <w:rsid w:val="00E2633B"/>
    <w:rsid w:val="00E26D39"/>
    <w:rsid w:val="00E2783F"/>
    <w:rsid w:val="00E27D0C"/>
    <w:rsid w:val="00E27E30"/>
    <w:rsid w:val="00E301E8"/>
    <w:rsid w:val="00E30F53"/>
    <w:rsid w:val="00E311F4"/>
    <w:rsid w:val="00E3203C"/>
    <w:rsid w:val="00E32265"/>
    <w:rsid w:val="00E32B18"/>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532"/>
    <w:rsid w:val="00E646CE"/>
    <w:rsid w:val="00E6477A"/>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77FE8"/>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BB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16D"/>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0ABA"/>
    <w:rsid w:val="00F01F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864"/>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834"/>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DD"/>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0660"/>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B68"/>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4C1A"/>
    <w:rsid w:val="00FA5ED9"/>
    <w:rsid w:val="00FA6365"/>
    <w:rsid w:val="00FA6AC8"/>
    <w:rsid w:val="00FA73F2"/>
    <w:rsid w:val="00FA75E4"/>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56A"/>
    <w:rsid w:val="00FC37A6"/>
    <w:rsid w:val="00FC4794"/>
    <w:rsid w:val="00FC4B13"/>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517B"/>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5FC4"/>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TACChar">
    <w:name w:val="TAC Char"/>
    <w:link w:val="TAC"/>
    <w:locked/>
    <w:rsid w:val="009B7BF9"/>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TACChar">
    <w:name w:val="TAC Char"/>
    <w:link w:val="TAC"/>
    <w:locked/>
    <w:rsid w:val="009B7B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911111.vsdx"/><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022222.vsdx"/><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2582DB0-B064-48E0-B09A-5CE2300B8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cp:lastModifiedBy>
  <cp:revision>25</cp:revision>
  <cp:lastPrinted>2018-08-13T16:59:00Z</cp:lastPrinted>
  <dcterms:created xsi:type="dcterms:W3CDTF">2021-10-29T07:44:00Z</dcterms:created>
  <dcterms:modified xsi:type="dcterms:W3CDTF">2021-11-08T09:33:00Z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